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FA1FF" w14:textId="77777777" w:rsidR="00880348" w:rsidRDefault="000252DA">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#117-e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R3-225030</w:t>
      </w:r>
    </w:p>
    <w:p w14:paraId="3D0FA200" w14:textId="77777777" w:rsidR="00880348" w:rsidRDefault="000252DA">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August 15</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 24</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2022</w:t>
      </w:r>
    </w:p>
    <w:bookmarkEnd w:id="0"/>
    <w:p w14:paraId="3D0FA201" w14:textId="77777777" w:rsidR="00880348" w:rsidRDefault="00880348">
      <w:pPr>
        <w:pStyle w:val="3GPPHeader"/>
        <w:spacing w:before="120" w:after="0"/>
        <w:rPr>
          <w:rFonts w:ascii="Times New Roman" w:hAnsi="Times New Roman" w:cs="Times New Roman"/>
          <w:lang w:val="en-GB"/>
        </w:rPr>
      </w:pPr>
    </w:p>
    <w:p w14:paraId="3D0FA202" w14:textId="77777777" w:rsidR="00880348" w:rsidRDefault="000252DA">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13.2</w:t>
      </w:r>
    </w:p>
    <w:p w14:paraId="3D0FA203" w14:textId="77777777" w:rsidR="00880348" w:rsidRDefault="000252DA">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3D0FA204" w14:textId="77777777" w:rsidR="00880348" w:rsidRDefault="000252DA">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 xml:space="preserve">CB # IAB2_Mobility - Summary of email discussion </w:t>
      </w:r>
    </w:p>
    <w:p w14:paraId="3D0FA205" w14:textId="77777777" w:rsidR="00880348" w:rsidRDefault="000252DA">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3D0FA206" w14:textId="77777777" w:rsidR="00880348" w:rsidRDefault="000252DA">
      <w:pPr>
        <w:pStyle w:val="Heading1"/>
        <w:spacing w:before="120" w:after="0"/>
        <w:rPr>
          <w:rFonts w:ascii="Arial" w:hAnsi="Arial" w:cs="Arial"/>
          <w:lang w:val="en-GB"/>
        </w:rPr>
      </w:pPr>
      <w:r>
        <w:rPr>
          <w:rFonts w:ascii="Arial" w:hAnsi="Arial" w:cs="Arial"/>
          <w:lang w:val="en-GB"/>
        </w:rPr>
        <w:t>Introduction</w:t>
      </w:r>
    </w:p>
    <w:p w14:paraId="3D0FA207" w14:textId="77777777" w:rsidR="00880348" w:rsidRDefault="000252DA">
      <w:pPr>
        <w:widowControl w:val="0"/>
        <w:spacing w:before="120" w:after="0"/>
        <w:rPr>
          <w:rFonts w:ascii="Times New Roman" w:hAnsi="Times New Roman" w:cs="Times New Roman"/>
          <w:color w:val="000000"/>
          <w:sz w:val="20"/>
          <w:szCs w:val="20"/>
          <w:lang w:val="en-GB"/>
        </w:rPr>
      </w:pPr>
      <w:bookmarkStart w:id="1" w:name="_Hlk72145532"/>
      <w:bookmarkStart w:id="2" w:name="_Hlk72145577"/>
      <w:r>
        <w:rPr>
          <w:rFonts w:ascii="Times New Roman" w:hAnsi="Times New Roman" w:cs="Times New Roman"/>
          <w:color w:val="000000"/>
          <w:sz w:val="20"/>
          <w:szCs w:val="20"/>
          <w:lang w:val="en-GB"/>
        </w:rPr>
        <w:t xml:space="preserve">The deadline for providing replies to Phase 1 is </w:t>
      </w:r>
      <w:r>
        <w:rPr>
          <w:rFonts w:ascii="Times New Roman" w:hAnsi="Times New Roman" w:cs="Times New Roman"/>
          <w:b/>
          <w:bCs/>
          <w:color w:val="FF0000"/>
          <w:sz w:val="20"/>
          <w:szCs w:val="20"/>
          <w:highlight w:val="yellow"/>
          <w:lang w:val="en-GB"/>
        </w:rPr>
        <w:t>Thursday, August 18</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23.59 UTC.</w:t>
      </w:r>
    </w:p>
    <w:bookmarkEnd w:id="1"/>
    <w:bookmarkEnd w:id="2"/>
    <w:p w14:paraId="3D0FA208" w14:textId="77777777" w:rsidR="00880348" w:rsidRDefault="000252DA">
      <w:pPr>
        <w:spacing w:before="120" w:after="0"/>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Relevant papers:</w:t>
      </w:r>
    </w:p>
    <w:p w14:paraId="3D0FA209" w14:textId="77777777" w:rsidR="00880348" w:rsidRDefault="000252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 xml:space="preserve">[Hua4353] </w:t>
      </w:r>
      <w:r>
        <w:rPr>
          <w:rFonts w:ascii="Times New Roman" w:hAnsi="Times New Roman" w:cs="Times New Roman"/>
          <w:color w:val="000000"/>
          <w:sz w:val="20"/>
          <w:szCs w:val="20"/>
          <w:lang w:val="en-GB"/>
        </w:rPr>
        <w:t>Discussion on the full migration for mobile IAB (Huawei)</w:t>
      </w:r>
    </w:p>
    <w:p w14:paraId="3D0FA20A" w14:textId="77777777" w:rsidR="00880348" w:rsidRDefault="000252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 xml:space="preserve">[Hua4354] </w:t>
      </w:r>
      <w:r>
        <w:rPr>
          <w:rFonts w:ascii="Times New Roman" w:hAnsi="Times New Roman" w:cs="Times New Roman"/>
          <w:color w:val="000000"/>
          <w:sz w:val="20"/>
          <w:szCs w:val="20"/>
          <w:lang w:val="en-GB"/>
        </w:rPr>
        <w:t>Discussion on the inter-donor transport for full migration of mobile IAB (Huawei)</w:t>
      </w:r>
    </w:p>
    <w:p w14:paraId="3D0FA20B" w14:textId="77777777" w:rsidR="00880348" w:rsidRDefault="000252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[Nok4376]</w:t>
      </w:r>
      <w:r>
        <w:rPr>
          <w:rFonts w:ascii="Times New Roman" w:hAnsi="Times New Roman" w:cs="Times New Roman"/>
          <w:color w:val="000000"/>
          <w:sz w:val="20"/>
          <w:szCs w:val="20"/>
          <w:lang w:val="en-GB"/>
        </w:rPr>
        <w:t xml:space="preserve"> IAB mobility (Nokia, Nokia Shanghai Bell)</w:t>
      </w:r>
    </w:p>
    <w:p w14:paraId="3D0FA20C" w14:textId="77777777" w:rsidR="00880348" w:rsidRDefault="000252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[Nok4377]</w:t>
      </w:r>
      <w:r>
        <w:rPr>
          <w:rFonts w:ascii="Times New Roman" w:hAnsi="Times New Roman" w:cs="Times New Roman"/>
          <w:color w:val="000000"/>
          <w:sz w:val="20"/>
          <w:szCs w:val="20"/>
          <w:lang w:val="en-GB"/>
        </w:rPr>
        <w:t xml:space="preserve"> Discussion on mobile IAB aspects based on dual-DU (Nokia, Nokia Shanghai Bell)</w:t>
      </w:r>
    </w:p>
    <w:p w14:paraId="3D0FA20D" w14:textId="77777777" w:rsidR="00880348" w:rsidRDefault="000252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[Len4429]</w:t>
      </w:r>
      <w:r>
        <w:rPr>
          <w:rFonts w:ascii="Times New Roman" w:hAnsi="Times New Roman" w:cs="Times New Roman"/>
          <w:color w:val="000000"/>
          <w:sz w:val="20"/>
          <w:szCs w:val="20"/>
          <w:lang w:val="en-GB"/>
        </w:rPr>
        <w:t xml:space="preserve"> Inter-donor full migration procedure of mobile IAB (Lenovo)</w:t>
      </w:r>
    </w:p>
    <w:p w14:paraId="3D0FA20E" w14:textId="77777777" w:rsidR="00880348" w:rsidRDefault="000252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 xml:space="preserve">[Eri4496] </w:t>
      </w:r>
      <w:r>
        <w:rPr>
          <w:rFonts w:ascii="Times New Roman" w:hAnsi="Times New Roman" w:cs="Times New Roman"/>
          <w:color w:val="000000"/>
          <w:sz w:val="20"/>
          <w:szCs w:val="20"/>
          <w:lang w:val="en-GB"/>
        </w:rPr>
        <w:t>The Migration Procedure for Mobile IAB-Nodes (Ericsson)</w:t>
      </w:r>
    </w:p>
    <w:p w14:paraId="3D0FA20F" w14:textId="77777777" w:rsidR="00880348" w:rsidRDefault="000252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[QC4504]</w:t>
      </w:r>
      <w:r>
        <w:rPr>
          <w:rFonts w:ascii="Times New Roman" w:hAnsi="Times New Roman" w:cs="Times New Roman"/>
          <w:color w:val="000000"/>
          <w:sz w:val="20"/>
          <w:szCs w:val="20"/>
          <w:lang w:val="en-GB"/>
        </w:rPr>
        <w:t xml:space="preserve"> Topology adaptation for mobile IAB (Qualcomm Inc.)</w:t>
      </w:r>
    </w:p>
    <w:p w14:paraId="3D0FA210" w14:textId="77777777" w:rsidR="00880348" w:rsidRDefault="000252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[Fuj4704]</w:t>
      </w:r>
      <w:r>
        <w:rPr>
          <w:rFonts w:ascii="Times New Roman" w:hAnsi="Times New Roman" w:cs="Times New Roman"/>
          <w:color w:val="000000"/>
          <w:sz w:val="20"/>
          <w:szCs w:val="20"/>
          <w:lang w:val="en-GB"/>
        </w:rPr>
        <w:t xml:space="preserve"> Support of intra-m-CU mobility (Fujitsu)</w:t>
      </w:r>
    </w:p>
    <w:p w14:paraId="3D0FA211" w14:textId="77777777" w:rsidR="00880348" w:rsidRDefault="000252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[Fuj4705]</w:t>
      </w:r>
      <w:r>
        <w:rPr>
          <w:rFonts w:ascii="Times New Roman" w:hAnsi="Times New Roman" w:cs="Times New Roman"/>
          <w:color w:val="000000"/>
          <w:sz w:val="20"/>
          <w:szCs w:val="20"/>
          <w:lang w:val="en-GB"/>
        </w:rPr>
        <w:t xml:space="preserve"> Discussion on IAB full migration (Fujitsu)</w:t>
      </w:r>
    </w:p>
    <w:p w14:paraId="3D0FA212" w14:textId="77777777" w:rsidR="00880348" w:rsidRDefault="000252DA">
      <w:pPr>
        <w:spacing w:before="120" w:after="0"/>
        <w:ind w:left="360"/>
        <w:rPr>
          <w:rFonts w:ascii="Times New Roman" w:hAnsi="Times New Roman" w:cs="Times New Roman"/>
          <w:b/>
          <w:bCs/>
          <w:color w:val="000000"/>
          <w:sz w:val="20"/>
          <w:szCs w:val="20"/>
          <w:lang w:val="en-GB"/>
        </w:rPr>
      </w:pPr>
      <w:r>
        <w:rPr>
          <w:rFonts w:ascii="Times New Roman" w:hAnsi="Times New Roman" w:cs="Times New Roman"/>
          <w:b/>
          <w:bCs/>
          <w:color w:val="000000"/>
          <w:sz w:val="20"/>
          <w:szCs w:val="20"/>
          <w:lang w:val="en-GB"/>
        </w:rPr>
        <w:t>[ZTE4710]</w:t>
      </w:r>
      <w:r>
        <w:rPr>
          <w:rFonts w:ascii="Times New Roman" w:hAnsi="Times New Roman" w:cs="Times New Roman"/>
          <w:color w:val="000000"/>
          <w:sz w:val="20"/>
          <w:szCs w:val="20"/>
          <w:lang w:val="en-GB"/>
        </w:rPr>
        <w:t xml:space="preserve"> Discussion on inter-donor full migration in mobile IAB scenario (ZTE)</w:t>
      </w:r>
      <w:r>
        <w:rPr>
          <w:rFonts w:ascii="Times New Roman" w:hAnsi="Times New Roman" w:cs="Times New Roman"/>
          <w:b/>
          <w:bCs/>
          <w:color w:val="000000"/>
          <w:sz w:val="20"/>
          <w:szCs w:val="20"/>
          <w:lang w:val="en-GB"/>
        </w:rPr>
        <w:t xml:space="preserve"> </w:t>
      </w:r>
    </w:p>
    <w:p w14:paraId="3D0FA213" w14:textId="77777777" w:rsidR="00880348" w:rsidRDefault="000252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[ZTE4711]</w:t>
      </w:r>
      <w:r>
        <w:rPr>
          <w:rFonts w:ascii="Times New Roman" w:hAnsi="Times New Roman" w:cs="Times New Roman"/>
          <w:color w:val="000000"/>
          <w:sz w:val="20"/>
          <w:szCs w:val="20"/>
          <w:lang w:val="en-GB"/>
        </w:rPr>
        <w:t xml:space="preserve"> Discussion on migration sequence of full migration procedure (ZTE)</w:t>
      </w:r>
    </w:p>
    <w:p w14:paraId="3D0FA214" w14:textId="77777777" w:rsidR="00880348" w:rsidRDefault="000252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[Xmi4767]</w:t>
      </w:r>
      <w:r>
        <w:rPr>
          <w:rFonts w:ascii="Times New Roman" w:hAnsi="Times New Roman" w:cs="Times New Roman"/>
          <w:color w:val="000000"/>
          <w:sz w:val="20"/>
          <w:szCs w:val="20"/>
          <w:lang w:val="en-GB"/>
        </w:rPr>
        <w:t xml:space="preserve"> Discussion on IAB full migration (Xiaomi)</w:t>
      </w:r>
    </w:p>
    <w:p w14:paraId="3D0FA215" w14:textId="77777777" w:rsidR="00880348" w:rsidRDefault="000252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[Int4777]</w:t>
      </w:r>
      <w:r>
        <w:rPr>
          <w:rFonts w:ascii="Times New Roman" w:hAnsi="Times New Roman" w:cs="Times New Roman"/>
          <w:color w:val="000000"/>
          <w:sz w:val="20"/>
          <w:szCs w:val="20"/>
          <w:lang w:val="en-GB"/>
        </w:rPr>
        <w:t xml:space="preserve"> Discussion on Full Migration of mobile IAB-node (Intel Corporation)</w:t>
      </w:r>
    </w:p>
    <w:p w14:paraId="3D0FA216" w14:textId="77777777" w:rsidR="00880348" w:rsidRDefault="000252DA">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 xml:space="preserve">[Sam4826] </w:t>
      </w:r>
      <w:r>
        <w:rPr>
          <w:rFonts w:ascii="Times New Roman" w:hAnsi="Times New Roman" w:cs="Times New Roman"/>
          <w:color w:val="000000"/>
          <w:sz w:val="20"/>
          <w:szCs w:val="20"/>
          <w:lang w:val="en-GB"/>
        </w:rPr>
        <w:t>Discussion on full migration procedure (Samsung)</w:t>
      </w:r>
    </w:p>
    <w:p w14:paraId="3D0FA217" w14:textId="77777777" w:rsidR="00880348" w:rsidRDefault="000252DA">
      <w:pPr>
        <w:pStyle w:val="Heading1"/>
        <w:spacing w:before="120" w:after="0"/>
        <w:rPr>
          <w:rFonts w:ascii="Arial" w:hAnsi="Arial" w:cs="Arial"/>
          <w:lang w:val="en-GB"/>
        </w:rPr>
      </w:pPr>
      <w:bookmarkStart w:id="3" w:name="_Hlk87391000"/>
      <w:r>
        <w:rPr>
          <w:rFonts w:ascii="Arial" w:hAnsi="Arial" w:cs="Arial"/>
          <w:lang w:val="en-GB"/>
        </w:rPr>
        <w:lastRenderedPageBreak/>
        <w:t>For the Chairman notes</w:t>
      </w:r>
    </w:p>
    <w:bookmarkEnd w:id="3"/>
    <w:p w14:paraId="776FE06E" w14:textId="77777777" w:rsidR="00FC3376" w:rsidRPr="002D5C51" w:rsidRDefault="00FC3376" w:rsidP="00FC3376">
      <w:pPr>
        <w:spacing w:before="120" w:after="0"/>
        <w:rPr>
          <w:rFonts w:ascii="Times New Roman" w:hAnsi="Times New Roman" w:cs="Times New Roman"/>
          <w:b/>
          <w:bCs/>
          <w:color w:val="00B050"/>
          <w:sz w:val="20"/>
          <w:szCs w:val="22"/>
        </w:rPr>
      </w:pPr>
      <w:r w:rsidRPr="002D5C51">
        <w:rPr>
          <w:rFonts w:ascii="Times New Roman" w:hAnsi="Times New Roman" w:cs="Times New Roman"/>
          <w:b/>
          <w:bCs/>
          <w:color w:val="00B050"/>
          <w:sz w:val="20"/>
          <w:szCs w:val="22"/>
        </w:rPr>
        <w:t>Proposal 1-</w:t>
      </w:r>
      <w:r>
        <w:rPr>
          <w:rFonts w:ascii="Times New Roman" w:hAnsi="Times New Roman" w:cs="Times New Roman"/>
          <w:b/>
          <w:bCs/>
          <w:color w:val="00B050"/>
          <w:sz w:val="20"/>
          <w:szCs w:val="22"/>
        </w:rPr>
        <w:t>1: An mIAB-MT and its co-located mIAB-DU may be served by different donor CUs.</w:t>
      </w:r>
    </w:p>
    <w:p w14:paraId="50AAD425" w14:textId="77777777" w:rsidR="00FC3376" w:rsidRDefault="00FC3376" w:rsidP="00FC3376">
      <w:pPr>
        <w:spacing w:before="120" w:after="0"/>
        <w:rPr>
          <w:rFonts w:ascii="Times New Roman" w:hAnsi="Times New Roman" w:cs="Times New Roman"/>
          <w:b/>
          <w:bCs/>
          <w:color w:val="00B050"/>
          <w:sz w:val="20"/>
          <w:szCs w:val="22"/>
        </w:rPr>
      </w:pPr>
      <w:r w:rsidRPr="002D5C51">
        <w:rPr>
          <w:rFonts w:ascii="Times New Roman" w:hAnsi="Times New Roman" w:cs="Times New Roman"/>
          <w:b/>
          <w:bCs/>
          <w:color w:val="00B050"/>
          <w:sz w:val="20"/>
          <w:szCs w:val="22"/>
        </w:rPr>
        <w:t>Proposal 1-</w:t>
      </w:r>
      <w:r>
        <w:rPr>
          <w:rFonts w:ascii="Times New Roman" w:hAnsi="Times New Roman" w:cs="Times New Roman"/>
          <w:b/>
          <w:bCs/>
          <w:color w:val="00B050"/>
          <w:sz w:val="20"/>
          <w:szCs w:val="22"/>
        </w:rPr>
        <w:t>2</w:t>
      </w:r>
      <w:r w:rsidRPr="002D5C51">
        <w:rPr>
          <w:rFonts w:ascii="Times New Roman" w:hAnsi="Times New Roman" w:cs="Times New Roman"/>
          <w:b/>
          <w:bCs/>
          <w:color w:val="00B050"/>
          <w:sz w:val="20"/>
          <w:szCs w:val="22"/>
        </w:rPr>
        <w:t xml:space="preserve">: An mIAB-MT can </w:t>
      </w:r>
      <w:r>
        <w:rPr>
          <w:rFonts w:ascii="Times New Roman" w:hAnsi="Times New Roman" w:cs="Times New Roman"/>
          <w:b/>
          <w:bCs/>
          <w:color w:val="00B050"/>
          <w:sz w:val="20"/>
          <w:szCs w:val="22"/>
        </w:rPr>
        <w:t xml:space="preserve">execute an inter-donor HO, while the co-located mIAB-DU stays connected to the same donor before and after the </w:t>
      </w:r>
      <w:r w:rsidRPr="002D5C51">
        <w:rPr>
          <w:rFonts w:ascii="Times New Roman" w:hAnsi="Times New Roman" w:cs="Times New Roman"/>
          <w:b/>
          <w:bCs/>
          <w:color w:val="00B050"/>
          <w:sz w:val="20"/>
          <w:szCs w:val="22"/>
        </w:rPr>
        <w:t>mIAB-MT</w:t>
      </w:r>
      <w:r>
        <w:rPr>
          <w:rFonts w:ascii="Times New Roman" w:hAnsi="Times New Roman" w:cs="Times New Roman"/>
          <w:b/>
          <w:bCs/>
          <w:color w:val="00B050"/>
          <w:sz w:val="20"/>
          <w:szCs w:val="22"/>
        </w:rPr>
        <w:t xml:space="preserve"> HO.</w:t>
      </w:r>
    </w:p>
    <w:p w14:paraId="44996E00" w14:textId="77777777" w:rsidR="00FC3376" w:rsidRPr="002D5C51" w:rsidRDefault="00FC3376" w:rsidP="00FC3376">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1-3: RAN3 to discuss whether an </w:t>
      </w:r>
      <w:r w:rsidRPr="002D5C51">
        <w:rPr>
          <w:rFonts w:ascii="Times New Roman" w:hAnsi="Times New Roman" w:cs="Times New Roman"/>
          <w:b/>
          <w:bCs/>
          <w:color w:val="00B050"/>
          <w:sz w:val="20"/>
          <w:szCs w:val="22"/>
        </w:rPr>
        <w:t>mIAB-</w:t>
      </w:r>
      <w:r>
        <w:rPr>
          <w:rFonts w:ascii="Times New Roman" w:hAnsi="Times New Roman" w:cs="Times New Roman"/>
          <w:b/>
          <w:bCs/>
          <w:color w:val="00B050"/>
          <w:sz w:val="20"/>
          <w:szCs w:val="22"/>
        </w:rPr>
        <w:t>DU</w:t>
      </w:r>
      <w:r w:rsidRPr="002D5C51">
        <w:rPr>
          <w:rFonts w:ascii="Times New Roman" w:hAnsi="Times New Roman" w:cs="Times New Roman"/>
          <w:b/>
          <w:bCs/>
          <w:color w:val="00B050"/>
          <w:sz w:val="20"/>
          <w:szCs w:val="22"/>
        </w:rPr>
        <w:t xml:space="preserve"> can </w:t>
      </w:r>
      <w:r>
        <w:rPr>
          <w:rFonts w:ascii="Times New Roman" w:hAnsi="Times New Roman" w:cs="Times New Roman"/>
          <w:b/>
          <w:bCs/>
          <w:color w:val="00B050"/>
          <w:sz w:val="20"/>
          <w:szCs w:val="22"/>
        </w:rPr>
        <w:t xml:space="preserve">execute inter-donor migration, while the co-located mIAB-MT stays connected to the same donor before and after the </w:t>
      </w:r>
      <w:r w:rsidRPr="002D5C51">
        <w:rPr>
          <w:rFonts w:ascii="Times New Roman" w:hAnsi="Times New Roman" w:cs="Times New Roman"/>
          <w:b/>
          <w:bCs/>
          <w:color w:val="00B050"/>
          <w:sz w:val="20"/>
          <w:szCs w:val="22"/>
        </w:rPr>
        <w:t>mIAB-</w:t>
      </w:r>
      <w:r>
        <w:rPr>
          <w:rFonts w:ascii="Times New Roman" w:hAnsi="Times New Roman" w:cs="Times New Roman"/>
          <w:b/>
          <w:bCs/>
          <w:color w:val="00B050"/>
          <w:sz w:val="20"/>
          <w:szCs w:val="22"/>
        </w:rPr>
        <w:t>DU migration.</w:t>
      </w:r>
    </w:p>
    <w:p w14:paraId="78C6EE2C" w14:textId="77777777" w:rsidR="00FC3376" w:rsidRDefault="00FC3376" w:rsidP="00FC3376">
      <w:pPr>
        <w:spacing w:before="120" w:after="0"/>
        <w:rPr>
          <w:rFonts w:ascii="Times New Roman" w:hAnsi="Times New Roman" w:cs="Times New Roman"/>
          <w:b/>
          <w:bCs/>
          <w:color w:val="00B050"/>
          <w:sz w:val="20"/>
          <w:szCs w:val="22"/>
        </w:rPr>
      </w:pPr>
      <w:r w:rsidRPr="00E51E58">
        <w:rPr>
          <w:rFonts w:ascii="Times New Roman" w:hAnsi="Times New Roman" w:cs="Times New Roman"/>
          <w:b/>
          <w:bCs/>
          <w:color w:val="00B050"/>
          <w:sz w:val="20"/>
          <w:szCs w:val="22"/>
        </w:rPr>
        <w:t>Proposal 2-1: When IP connectivity between target IAB-donor DU and source IAB-donor CU is available, the Rel-17 partial migration is used for supporting the F1 transport migration and inter-donor routing when an mIAB-DU and its co-located mIAB-MT are connected to different donor CUs.</w:t>
      </w:r>
    </w:p>
    <w:p w14:paraId="1E4A11F2" w14:textId="77777777" w:rsidR="00FC3376" w:rsidRPr="00FE47E7" w:rsidRDefault="00FC3376" w:rsidP="00FC3376">
      <w:pPr>
        <w:spacing w:before="120" w:after="0"/>
        <w:rPr>
          <w:rFonts w:ascii="Times New Roman" w:hAnsi="Times New Roman" w:cs="Times New Roman"/>
          <w:b/>
          <w:bCs/>
          <w:color w:val="00B050"/>
          <w:sz w:val="20"/>
          <w:szCs w:val="22"/>
        </w:rPr>
      </w:pPr>
      <w:r w:rsidRPr="00FE47E7">
        <w:rPr>
          <w:rFonts w:ascii="Times New Roman" w:hAnsi="Times New Roman" w:cs="Times New Roman"/>
          <w:b/>
          <w:bCs/>
          <w:color w:val="00B050"/>
          <w:sz w:val="20"/>
          <w:szCs w:val="22"/>
        </w:rPr>
        <w:t xml:space="preserve">Proposal 2-2: The mIAB-node may perform multiple consecutive partial migrations </w:t>
      </w:r>
      <w:r>
        <w:rPr>
          <w:rFonts w:ascii="Times New Roman" w:hAnsi="Times New Roman" w:cs="Times New Roman"/>
          <w:b/>
          <w:bCs/>
          <w:color w:val="00B050"/>
          <w:sz w:val="20"/>
          <w:szCs w:val="22"/>
        </w:rPr>
        <w:t>without inter-donor migration of its mIAB-DU</w:t>
      </w:r>
      <w:r w:rsidRPr="00FE47E7">
        <w:rPr>
          <w:rFonts w:ascii="Times New Roman" w:hAnsi="Times New Roman" w:cs="Times New Roman"/>
          <w:b/>
          <w:bCs/>
          <w:color w:val="00B050"/>
          <w:sz w:val="20"/>
          <w:szCs w:val="22"/>
        </w:rPr>
        <w:t>.</w:t>
      </w:r>
    </w:p>
    <w:p w14:paraId="2120CE02" w14:textId="77777777" w:rsidR="00FC3376" w:rsidRPr="00A66F56" w:rsidRDefault="00FC3376" w:rsidP="00FC3376">
      <w:pPr>
        <w:spacing w:before="120" w:after="0"/>
        <w:rPr>
          <w:rFonts w:ascii="Times New Roman" w:hAnsi="Times New Roman" w:cs="Times New Roman"/>
          <w:b/>
          <w:bCs/>
          <w:color w:val="00B050"/>
          <w:sz w:val="20"/>
          <w:szCs w:val="22"/>
        </w:rPr>
      </w:pPr>
      <w:r w:rsidRPr="00A66F56">
        <w:rPr>
          <w:rFonts w:ascii="Times New Roman" w:hAnsi="Times New Roman" w:cs="Times New Roman"/>
          <w:b/>
          <w:bCs/>
          <w:color w:val="00B050"/>
          <w:sz w:val="20"/>
          <w:szCs w:val="22"/>
        </w:rPr>
        <w:t xml:space="preserve">Proposal </w:t>
      </w:r>
      <w:r>
        <w:rPr>
          <w:rFonts w:ascii="Times New Roman" w:hAnsi="Times New Roman" w:cs="Times New Roman"/>
          <w:b/>
          <w:bCs/>
          <w:color w:val="00B050"/>
          <w:sz w:val="20"/>
          <w:szCs w:val="22"/>
        </w:rPr>
        <w:t>3-1</w:t>
      </w:r>
      <w:r w:rsidRPr="00A66F56">
        <w:rPr>
          <w:rFonts w:ascii="Times New Roman" w:hAnsi="Times New Roman" w:cs="Times New Roman"/>
          <w:b/>
          <w:bCs/>
          <w:color w:val="00B050"/>
          <w:sz w:val="20"/>
          <w:szCs w:val="22"/>
        </w:rPr>
        <w:t xml:space="preserve">: RAN3 to discuss how inter-donor topology adaptation can be supported for mobile IAB in absence of Xn and/or inter-donor IP </w:t>
      </w:r>
      <w:proofErr w:type="spellStart"/>
      <w:r w:rsidRPr="00A66F56">
        <w:rPr>
          <w:rFonts w:ascii="Times New Roman" w:hAnsi="Times New Roman" w:cs="Times New Roman"/>
          <w:b/>
          <w:bCs/>
          <w:color w:val="00B050"/>
          <w:sz w:val="20"/>
          <w:szCs w:val="22"/>
        </w:rPr>
        <w:t>routability</w:t>
      </w:r>
      <w:proofErr w:type="spellEnd"/>
      <w:r w:rsidRPr="00A66F56">
        <w:rPr>
          <w:rFonts w:ascii="Times New Roman" w:hAnsi="Times New Roman" w:cs="Times New Roman"/>
          <w:b/>
          <w:bCs/>
          <w:color w:val="00B050"/>
          <w:sz w:val="20"/>
          <w:szCs w:val="22"/>
        </w:rPr>
        <w:t>.</w:t>
      </w:r>
    </w:p>
    <w:p w14:paraId="4BD30179" w14:textId="77777777" w:rsidR="00FC3376" w:rsidRPr="004121C7" w:rsidRDefault="00FC3376" w:rsidP="00FC3376">
      <w:pPr>
        <w:spacing w:before="120" w:after="0"/>
        <w:rPr>
          <w:rFonts w:ascii="Times New Roman" w:hAnsi="Times New Roman" w:cs="Times New Roman"/>
          <w:b/>
          <w:bCs/>
          <w:color w:val="00B050"/>
          <w:sz w:val="20"/>
          <w:szCs w:val="22"/>
        </w:rPr>
      </w:pPr>
      <w:r w:rsidRPr="004121C7">
        <w:rPr>
          <w:rFonts w:ascii="Times New Roman" w:hAnsi="Times New Roman" w:cs="Times New Roman"/>
          <w:b/>
          <w:bCs/>
          <w:color w:val="00B050"/>
          <w:sz w:val="20"/>
          <w:szCs w:val="22"/>
        </w:rPr>
        <w:t xml:space="preserve">Proposal 3-2: RAN3 to </w:t>
      </w:r>
      <w:r>
        <w:rPr>
          <w:rFonts w:ascii="Times New Roman" w:hAnsi="Times New Roman" w:cs="Times New Roman"/>
          <w:b/>
          <w:bCs/>
          <w:color w:val="00B050"/>
          <w:sz w:val="20"/>
          <w:szCs w:val="22"/>
        </w:rPr>
        <w:t>discuss whether</w:t>
      </w:r>
      <w:r w:rsidRPr="004121C7">
        <w:rPr>
          <w:rFonts w:ascii="Times New Roman" w:hAnsi="Times New Roman" w:cs="Times New Roman"/>
          <w:b/>
          <w:bCs/>
          <w:color w:val="00B050"/>
          <w:sz w:val="20"/>
          <w:szCs w:val="22"/>
        </w:rPr>
        <w:t xml:space="preserve"> F1-C transport over NGAP</w:t>
      </w:r>
      <w:r>
        <w:rPr>
          <w:rFonts w:ascii="Times New Roman" w:hAnsi="Times New Roman" w:cs="Times New Roman"/>
          <w:b/>
          <w:bCs/>
          <w:color w:val="00B050"/>
          <w:sz w:val="20"/>
          <w:szCs w:val="22"/>
        </w:rPr>
        <w:t xml:space="preserve"> should be supported for inter-donor topology adaptation for mobile IAB</w:t>
      </w:r>
      <w:r w:rsidRPr="004121C7">
        <w:rPr>
          <w:rFonts w:ascii="Times New Roman" w:hAnsi="Times New Roman" w:cs="Times New Roman"/>
          <w:b/>
          <w:bCs/>
          <w:color w:val="00B050"/>
          <w:sz w:val="20"/>
          <w:szCs w:val="22"/>
        </w:rPr>
        <w:t>.</w:t>
      </w:r>
    </w:p>
    <w:p w14:paraId="71B0326F" w14:textId="77777777" w:rsidR="00FC3376" w:rsidRPr="00255B97" w:rsidRDefault="00FC3376" w:rsidP="00FC3376">
      <w:pPr>
        <w:spacing w:before="120" w:after="0"/>
        <w:rPr>
          <w:rFonts w:ascii="Times New Roman" w:hAnsi="Times New Roman" w:cs="Times New Roman"/>
          <w:b/>
          <w:bCs/>
          <w:color w:val="00B050"/>
          <w:sz w:val="20"/>
          <w:szCs w:val="22"/>
        </w:rPr>
      </w:pPr>
      <w:r w:rsidRPr="00255B97">
        <w:rPr>
          <w:rFonts w:ascii="Times New Roman" w:hAnsi="Times New Roman" w:cs="Times New Roman"/>
          <w:b/>
          <w:bCs/>
          <w:color w:val="00B050"/>
          <w:sz w:val="20"/>
          <w:szCs w:val="22"/>
        </w:rPr>
        <w:t>Proposal 4-1:</w:t>
      </w:r>
      <w:r>
        <w:rPr>
          <w:rFonts w:ascii="Times New Roman" w:hAnsi="Times New Roman" w:cs="Times New Roman"/>
          <w:b/>
          <w:bCs/>
          <w:color w:val="00B050"/>
          <w:sz w:val="20"/>
          <w:szCs w:val="22"/>
        </w:rPr>
        <w:t xml:space="preserve"> </w:t>
      </w:r>
      <w:r w:rsidRPr="00255B97">
        <w:rPr>
          <w:rFonts w:ascii="Times New Roman" w:hAnsi="Times New Roman" w:cs="Times New Roman"/>
          <w:b/>
          <w:bCs/>
          <w:color w:val="00B050"/>
          <w:sz w:val="20"/>
          <w:szCs w:val="22"/>
        </w:rPr>
        <w:t>Mobility of dual-connected mIAB nodes is outside the Rel-18 scope.</w:t>
      </w:r>
    </w:p>
    <w:p w14:paraId="0099CFB9" w14:textId="77777777" w:rsidR="00FC3376" w:rsidRPr="00255B97" w:rsidRDefault="00FC3376" w:rsidP="00FC3376">
      <w:pPr>
        <w:spacing w:before="120" w:after="0"/>
        <w:rPr>
          <w:rFonts w:ascii="Times New Roman" w:hAnsi="Times New Roman" w:cs="Times New Roman"/>
          <w:b/>
          <w:bCs/>
          <w:color w:val="00B050"/>
          <w:sz w:val="20"/>
          <w:szCs w:val="22"/>
          <w:u w:val="single"/>
        </w:rPr>
      </w:pPr>
      <w:r w:rsidRPr="00255B97">
        <w:rPr>
          <w:rFonts w:ascii="Times New Roman" w:hAnsi="Times New Roman" w:cs="Times New Roman"/>
          <w:b/>
          <w:bCs/>
          <w:color w:val="00B050"/>
          <w:sz w:val="20"/>
          <w:szCs w:val="22"/>
        </w:rPr>
        <w:t>Proposal 4-2:</w:t>
      </w:r>
      <w:r>
        <w:rPr>
          <w:rFonts w:ascii="Times New Roman" w:hAnsi="Times New Roman" w:cs="Times New Roman"/>
          <w:b/>
          <w:bCs/>
          <w:color w:val="00B050"/>
          <w:sz w:val="20"/>
          <w:szCs w:val="22"/>
        </w:rPr>
        <w:t xml:space="preserve"> </w:t>
      </w:r>
      <w:r w:rsidRPr="008735C9">
        <w:rPr>
          <w:rFonts w:ascii="Times New Roman" w:hAnsi="Times New Roman" w:cs="Times New Roman"/>
          <w:b/>
          <w:bCs/>
          <w:color w:val="00B050"/>
          <w:sz w:val="20"/>
          <w:szCs w:val="22"/>
        </w:rPr>
        <w:t>Full migration of stationary IAB-nodes is outside Rel-18 scope</w:t>
      </w:r>
      <w:r>
        <w:rPr>
          <w:rFonts w:ascii="Times New Roman" w:hAnsi="Times New Roman" w:cs="Times New Roman"/>
          <w:b/>
          <w:bCs/>
          <w:color w:val="00B050"/>
          <w:sz w:val="20"/>
          <w:szCs w:val="22"/>
        </w:rPr>
        <w:t>.</w:t>
      </w:r>
    </w:p>
    <w:p w14:paraId="70B6EB45" w14:textId="77777777" w:rsidR="00FC3376" w:rsidRDefault="00FC3376" w:rsidP="00FC3376">
      <w:pPr>
        <w:spacing w:before="120" w:after="0"/>
        <w:rPr>
          <w:rFonts w:ascii="Times New Roman" w:hAnsi="Times New Roman" w:cs="Times New Roman"/>
          <w:b/>
          <w:bCs/>
          <w:color w:val="00B050"/>
          <w:sz w:val="20"/>
          <w:szCs w:val="22"/>
        </w:rPr>
      </w:pPr>
      <w:r w:rsidRPr="00255B97">
        <w:rPr>
          <w:rFonts w:ascii="Times New Roman" w:hAnsi="Times New Roman" w:cs="Times New Roman"/>
          <w:b/>
          <w:bCs/>
          <w:color w:val="00B050"/>
          <w:sz w:val="20"/>
          <w:szCs w:val="22"/>
        </w:rPr>
        <w:t>Proposal 4-3:</w:t>
      </w:r>
      <w:r>
        <w:rPr>
          <w:rFonts w:ascii="Times New Roman" w:hAnsi="Times New Roman" w:cs="Times New Roman"/>
          <w:b/>
          <w:bCs/>
          <w:color w:val="00B050"/>
          <w:sz w:val="20"/>
          <w:szCs w:val="22"/>
        </w:rPr>
        <w:t xml:space="preserve"> Choose between the following two options:</w:t>
      </w:r>
    </w:p>
    <w:p w14:paraId="346CAF44" w14:textId="77777777" w:rsidR="00FC3376" w:rsidRDefault="00FC3376" w:rsidP="00FC3376">
      <w:pPr>
        <w:pStyle w:val="ListParagraph"/>
        <w:numPr>
          <w:ilvl w:val="0"/>
          <w:numId w:val="8"/>
        </w:numPr>
        <w:spacing w:before="120" w:after="0"/>
        <w:ind w:left="851"/>
        <w:jc w:val="left"/>
        <w:rPr>
          <w:rFonts w:ascii="Times New Roman" w:hAnsi="Times New Roman" w:cs="Times New Roman"/>
          <w:b/>
          <w:bCs/>
          <w:color w:val="00B050"/>
          <w:szCs w:val="22"/>
        </w:rPr>
      </w:pPr>
      <w:r w:rsidRPr="00A412E1">
        <w:rPr>
          <w:rFonts w:ascii="Times New Roman" w:hAnsi="Times New Roman" w:cs="Times New Roman"/>
          <w:b/>
          <w:bCs/>
          <w:color w:val="00B050"/>
          <w:szCs w:val="22"/>
        </w:rPr>
        <w:t xml:space="preserve">Intra-donor CU migration of </w:t>
      </w:r>
      <w:r>
        <w:rPr>
          <w:rFonts w:ascii="Times New Roman" w:hAnsi="Times New Roman" w:cs="Times New Roman"/>
          <w:b/>
          <w:bCs/>
          <w:color w:val="00B050"/>
          <w:szCs w:val="22"/>
        </w:rPr>
        <w:t>mIAB is supported only if no enhancements to Rel-17 mechanism are needed.</w:t>
      </w:r>
    </w:p>
    <w:p w14:paraId="488C82DE" w14:textId="3DA538C0" w:rsidR="00FC3376" w:rsidRPr="00A412E1" w:rsidRDefault="00FC3376" w:rsidP="00FC3376">
      <w:pPr>
        <w:pStyle w:val="ListParagraph"/>
        <w:numPr>
          <w:ilvl w:val="0"/>
          <w:numId w:val="8"/>
        </w:numPr>
        <w:spacing w:before="120" w:after="0"/>
        <w:ind w:left="851"/>
        <w:jc w:val="left"/>
        <w:rPr>
          <w:rFonts w:ascii="Times New Roman" w:hAnsi="Times New Roman" w:cs="Times New Roman"/>
          <w:b/>
          <w:bCs/>
          <w:color w:val="00B050"/>
          <w:szCs w:val="22"/>
        </w:rPr>
      </w:pPr>
      <w:r>
        <w:rPr>
          <w:rFonts w:ascii="Times New Roman" w:hAnsi="Times New Roman" w:cs="Times New Roman"/>
          <w:b/>
          <w:bCs/>
          <w:color w:val="00B050"/>
          <w:szCs w:val="22"/>
        </w:rPr>
        <w:t>Discuss how to support i</w:t>
      </w:r>
      <w:r w:rsidRPr="00A412E1">
        <w:rPr>
          <w:rFonts w:ascii="Times New Roman" w:hAnsi="Times New Roman" w:cs="Times New Roman"/>
          <w:b/>
          <w:bCs/>
          <w:color w:val="00B050"/>
          <w:szCs w:val="22"/>
        </w:rPr>
        <w:t xml:space="preserve">ntra-donor CU migration of </w:t>
      </w:r>
      <w:r>
        <w:rPr>
          <w:rFonts w:ascii="Times New Roman" w:hAnsi="Times New Roman" w:cs="Times New Roman"/>
          <w:b/>
          <w:bCs/>
          <w:color w:val="00B050"/>
          <w:szCs w:val="22"/>
        </w:rPr>
        <w:t>mIAB</w:t>
      </w:r>
      <w:r>
        <w:rPr>
          <w:rFonts w:ascii="Times New Roman" w:hAnsi="Times New Roman" w:cs="Times New Roman"/>
          <w:b/>
          <w:bCs/>
          <w:color w:val="00B050"/>
          <w:szCs w:val="22"/>
        </w:rPr>
        <w:t>.</w:t>
      </w:r>
    </w:p>
    <w:p w14:paraId="53DEE274" w14:textId="77777777" w:rsidR="002F1263" w:rsidRDefault="002F1263" w:rsidP="002F1263">
      <w:pPr>
        <w:spacing w:before="120" w:after="0"/>
        <w:rPr>
          <w:rFonts w:ascii="Times New Roman" w:hAnsi="Times New Roman" w:cs="Times New Roman"/>
          <w:b/>
          <w:bCs/>
          <w:color w:val="00B050"/>
          <w:sz w:val="20"/>
          <w:szCs w:val="20"/>
          <w:lang w:val="en-GB"/>
        </w:rPr>
      </w:pPr>
      <w:r w:rsidRPr="00106D89">
        <w:rPr>
          <w:rFonts w:ascii="Times New Roman" w:hAnsi="Times New Roman" w:cs="Times New Roman"/>
          <w:b/>
          <w:bCs/>
          <w:color w:val="00B050"/>
          <w:sz w:val="20"/>
          <w:szCs w:val="20"/>
          <w:lang w:val="en-GB"/>
        </w:rPr>
        <w:t>Proposal 5-1: To execute the handover of the served UEs, the mobile IAB-node concurrently supports two logical mIAB-DUs, which have F1AP associations with the source CU and the target CU, respectively.</w:t>
      </w:r>
    </w:p>
    <w:p w14:paraId="7AEB2043" w14:textId="77777777" w:rsidR="002F1263" w:rsidRPr="00217A8A" w:rsidRDefault="002F1263" w:rsidP="002F1263">
      <w:pPr>
        <w:spacing w:before="120" w:after="0"/>
        <w:rPr>
          <w:rFonts w:ascii="Times New Roman" w:hAnsi="Times New Roman" w:cs="Times New Roman"/>
          <w:b/>
          <w:bCs/>
          <w:color w:val="00B050"/>
          <w:sz w:val="20"/>
          <w:szCs w:val="20"/>
          <w:lang w:val="en-GB"/>
        </w:rPr>
      </w:pPr>
      <w:r w:rsidRPr="00217A8A">
        <w:rPr>
          <w:rFonts w:ascii="Times New Roman" w:hAnsi="Times New Roman" w:cs="Times New Roman"/>
          <w:b/>
          <w:bCs/>
          <w:color w:val="00B050"/>
          <w:sz w:val="20"/>
          <w:szCs w:val="20"/>
          <w:lang w:val="en-GB"/>
        </w:rPr>
        <w:t xml:space="preserve">Proposal </w:t>
      </w:r>
      <w:r>
        <w:rPr>
          <w:rFonts w:ascii="Times New Roman" w:hAnsi="Times New Roman" w:cs="Times New Roman"/>
          <w:b/>
          <w:bCs/>
          <w:color w:val="00B050"/>
          <w:sz w:val="20"/>
          <w:szCs w:val="20"/>
          <w:lang w:val="en-GB"/>
        </w:rPr>
        <w:t>5</w:t>
      </w:r>
      <w:r w:rsidRPr="00217A8A">
        <w:rPr>
          <w:rFonts w:ascii="Times New Roman" w:hAnsi="Times New Roman" w:cs="Times New Roman"/>
          <w:b/>
          <w:bCs/>
          <w:color w:val="00B050"/>
          <w:sz w:val="20"/>
          <w:szCs w:val="20"/>
          <w:lang w:val="en-GB"/>
        </w:rPr>
        <w:t>-2: The UEs connected to the mIAB-node are handed over from the cell of the logical mIAB-DU that has an F1AP association with the source CU (i.e., the source logical mIAB-DU) to the cell of the logical mIAB-DU that has an F1AP association with the target CU (i.e., the target logical mIAB-DU).</w:t>
      </w:r>
    </w:p>
    <w:p w14:paraId="54194C32" w14:textId="77777777" w:rsidR="002F1263" w:rsidRDefault="002F1263" w:rsidP="002F1263">
      <w:pPr>
        <w:spacing w:before="120" w:after="0"/>
        <w:rPr>
          <w:rFonts w:ascii="Times New Roman" w:hAnsi="Times New Roman" w:cs="Times New Roman"/>
          <w:b/>
          <w:bCs/>
          <w:sz w:val="20"/>
          <w:szCs w:val="20"/>
          <w:lang w:val="en-GB"/>
        </w:rPr>
      </w:pPr>
      <w:r w:rsidRPr="00217A8A">
        <w:rPr>
          <w:rFonts w:ascii="Times New Roman" w:hAnsi="Times New Roman" w:cs="Times New Roman"/>
          <w:b/>
          <w:bCs/>
          <w:color w:val="00B050"/>
          <w:sz w:val="20"/>
          <w:szCs w:val="20"/>
          <w:lang w:val="en-GB"/>
        </w:rPr>
        <w:t>Proposal 5-3: Source and target logical cells should appear to the UE as distinguishable cells on layer 1.</w:t>
      </w:r>
    </w:p>
    <w:p w14:paraId="6D5536C1" w14:textId="5EC81F67" w:rsidR="00FC3376" w:rsidRPr="009A7E8A" w:rsidRDefault="00FC3376" w:rsidP="00FC3376">
      <w:pPr>
        <w:spacing w:before="120" w:after="0"/>
        <w:rPr>
          <w:rFonts w:ascii="Times New Roman" w:hAnsi="Times New Roman" w:cs="Times New Roman"/>
          <w:b/>
          <w:bCs/>
          <w:color w:val="00B050"/>
          <w:sz w:val="20"/>
          <w:szCs w:val="22"/>
        </w:rPr>
      </w:pPr>
      <w:r w:rsidRPr="009A7E8A">
        <w:rPr>
          <w:rFonts w:ascii="Times New Roman" w:hAnsi="Times New Roman" w:cs="Times New Roman"/>
          <w:b/>
          <w:bCs/>
          <w:color w:val="00B050"/>
          <w:sz w:val="20"/>
          <w:szCs w:val="22"/>
        </w:rPr>
        <w:t>Proposal 6: RAN3 to discuss how a mobile IAB node may be configured with multiple configurations, each corresponding to a different target donor, that can be activated upon fulfillment of certain condition(s).</w:t>
      </w:r>
      <w:r>
        <w:rPr>
          <w:rFonts w:ascii="Times New Roman" w:hAnsi="Times New Roman" w:cs="Times New Roman"/>
          <w:b/>
          <w:bCs/>
          <w:color w:val="00B050"/>
          <w:sz w:val="20"/>
          <w:szCs w:val="22"/>
        </w:rPr>
        <w:t xml:space="preserve"> The details of the configurations are FFS.</w:t>
      </w:r>
    </w:p>
    <w:p w14:paraId="3D0FA219" w14:textId="46B0ECCE" w:rsidR="00880348" w:rsidRDefault="00383A40">
      <w:pPr>
        <w:pStyle w:val="Heading1"/>
        <w:spacing w:before="120" w:after="0"/>
        <w:rPr>
          <w:rFonts w:ascii="Arial" w:hAnsi="Arial" w:cs="Arial"/>
          <w:lang w:val="en-GB"/>
        </w:rPr>
      </w:pPr>
      <w:r>
        <w:rPr>
          <w:rFonts w:ascii="Arial" w:hAnsi="Arial" w:cs="Arial"/>
          <w:lang w:val="en-GB"/>
        </w:rPr>
        <w:lastRenderedPageBreak/>
        <w:t>Round 1</w:t>
      </w:r>
    </w:p>
    <w:p w14:paraId="3D0FA21A" w14:textId="77777777" w:rsidR="00880348" w:rsidRDefault="000252DA">
      <w:pPr>
        <w:rPr>
          <w:rFonts w:ascii="Times New Roman" w:hAnsi="Times New Roman" w:cs="Times New Roman"/>
          <w:sz w:val="20"/>
          <w:szCs w:val="22"/>
          <w:lang w:val="en-GB"/>
        </w:rPr>
      </w:pPr>
      <w:r>
        <w:rPr>
          <w:rFonts w:ascii="Times New Roman" w:hAnsi="Times New Roman" w:cs="Times New Roman"/>
          <w:sz w:val="20"/>
          <w:szCs w:val="22"/>
          <w:lang w:val="en-GB"/>
        </w:rPr>
        <w:t>At this meeting we will discuss the general principles of mIAB mobility procedure and the aspects of mIAB-DU HO that do not directly depend on these general principles.</w:t>
      </w:r>
    </w:p>
    <w:p w14:paraId="3D0FA21B" w14:textId="77777777" w:rsidR="00880348" w:rsidRDefault="000252DA">
      <w:pPr>
        <w:pStyle w:val="Heading2"/>
        <w:spacing w:before="120" w:after="0"/>
        <w:rPr>
          <w:rFonts w:ascii="Arial" w:hAnsi="Arial" w:cs="Arial"/>
          <w:lang w:val="en-GB"/>
        </w:rPr>
      </w:pPr>
      <w:r>
        <w:rPr>
          <w:rFonts w:ascii="Arial" w:hAnsi="Arial" w:cs="Arial"/>
          <w:lang w:val="en-GB"/>
        </w:rPr>
        <w:t>Mobility procedure for mIAB-nodes – general principles</w:t>
      </w:r>
    </w:p>
    <w:p w14:paraId="3D0FA21C" w14:textId="77777777" w:rsidR="00880348" w:rsidRDefault="000252DA">
      <w:pPr>
        <w:pStyle w:val="Heading3"/>
        <w:spacing w:after="0"/>
        <w:rPr>
          <w:rFonts w:ascii="Arial" w:hAnsi="Arial" w:cs="Arial"/>
        </w:rPr>
      </w:pPr>
      <w:r>
        <w:rPr>
          <w:rFonts w:ascii="Arial" w:hAnsi="Arial" w:cs="Arial"/>
        </w:rPr>
        <w:t xml:space="preserve">The high-level approach  </w:t>
      </w:r>
    </w:p>
    <w:p w14:paraId="3D0FA21D" w14:textId="77777777" w:rsidR="00880348" w:rsidRDefault="000252DA">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Papers [Eri4496], [QC4504], [Nok4376], [Fuj4704] and [ZTE4711] consider the approach to mIAB mobility where the mIAB-MT can undergo multiple consecutive inter-CU handovers, without executing the inter-CU HO of the co-located mIAB-DU. Meanwhile, paper [Len4429] proposes to mandate the joint execution of mIAB-MT and mIAB-DU inter-CU HO.</w:t>
      </w:r>
    </w:p>
    <w:p w14:paraId="3D0FA21E" w14:textId="77777777" w:rsidR="00880348" w:rsidRDefault="000252DA">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Q1-1: Should it be possible to execute the mIAB-MT and mIAB-DU inter-CU HOs independently, i.e., executing one without the other?</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880348" w14:paraId="3D0FA222" w14:textId="77777777">
        <w:trPr>
          <w:trHeight w:val="325"/>
        </w:trPr>
        <w:tc>
          <w:tcPr>
            <w:tcW w:w="1378" w:type="dxa"/>
          </w:tcPr>
          <w:p w14:paraId="3D0FA21F"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3D0FA220"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3D0FA221"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Motivation</w:t>
            </w:r>
          </w:p>
        </w:tc>
      </w:tr>
      <w:tr w:rsidR="00880348" w14:paraId="3D0FA226" w14:textId="77777777">
        <w:trPr>
          <w:trHeight w:val="357"/>
        </w:trPr>
        <w:tc>
          <w:tcPr>
            <w:tcW w:w="1378" w:type="dxa"/>
          </w:tcPr>
          <w:p w14:paraId="3D0FA223"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3D0FA224"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200" w:type="dxa"/>
          </w:tcPr>
          <w:p w14:paraId="3D0FA225" w14:textId="77777777" w:rsidR="00880348" w:rsidRDefault="000252DA">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Mandating the joint execution of the two HOs will cause frequent reconfigurations of both the mIAB-node and the UEs. It will also long service interruptions and mutual dependence of HO failures. </w:t>
            </w:r>
          </w:p>
        </w:tc>
      </w:tr>
      <w:tr w:rsidR="00880348" w14:paraId="3D0FA22A" w14:textId="77777777">
        <w:trPr>
          <w:trHeight w:val="342"/>
        </w:trPr>
        <w:tc>
          <w:tcPr>
            <w:tcW w:w="1378" w:type="dxa"/>
          </w:tcPr>
          <w:p w14:paraId="3D0FA227"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3D0FA228"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w:t>
            </w:r>
          </w:p>
        </w:tc>
        <w:tc>
          <w:tcPr>
            <w:tcW w:w="7200" w:type="dxa"/>
          </w:tcPr>
          <w:p w14:paraId="3D0FA229"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It is possible to execute the IAB-MT HO without IAB-DU HO, as already supported in partial migration. But it seems the IAB-DU migration will only occur when IAB-MT performs HO.</w:t>
            </w:r>
          </w:p>
        </w:tc>
      </w:tr>
      <w:tr w:rsidR="00880348" w14:paraId="3D0FA22E" w14:textId="77777777">
        <w:trPr>
          <w:trHeight w:val="325"/>
        </w:trPr>
        <w:tc>
          <w:tcPr>
            <w:tcW w:w="1378" w:type="dxa"/>
          </w:tcPr>
          <w:p w14:paraId="3D0FA22B"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3D0FA22C"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Pr>
          <w:p w14:paraId="3D0FA22D"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This allows leveraging partial migration from Rel-17, potentially forth and back or multiple times based on the IAB-node’s mobility. mIAB-DU HO can be executed if the IAB-node has moved by a significant distance from its CU. </w:t>
            </w:r>
          </w:p>
        </w:tc>
      </w:tr>
      <w:tr w:rsidR="00880348" w14:paraId="3D0FA234" w14:textId="77777777">
        <w:trPr>
          <w:trHeight w:val="342"/>
        </w:trPr>
        <w:tc>
          <w:tcPr>
            <w:tcW w:w="1378" w:type="dxa"/>
          </w:tcPr>
          <w:p w14:paraId="3D0FA22F"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Pr>
          <w:p w14:paraId="3D0FA230"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w:t>
            </w:r>
          </w:p>
        </w:tc>
        <w:tc>
          <w:tcPr>
            <w:tcW w:w="7200" w:type="dxa"/>
          </w:tcPr>
          <w:p w14:paraId="3D0FA231"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assume the “</w:t>
            </w:r>
            <w:r>
              <w:rPr>
                <w:rFonts w:ascii="Times New Roman" w:hAnsi="Times New Roman" w:cs="Times New Roman"/>
                <w:b/>
                <w:bCs/>
                <w:sz w:val="20"/>
                <w:szCs w:val="22"/>
                <w:lang w:val="en-GB"/>
              </w:rPr>
              <w:t>mIAB-DU inter-CU HOs</w:t>
            </w:r>
            <w:r>
              <w:rPr>
                <w:rFonts w:ascii="Times New Roman" w:eastAsiaTheme="minorEastAsia" w:hAnsi="Times New Roman" w:cs="Times New Roman"/>
                <w:sz w:val="20"/>
                <w:szCs w:val="20"/>
                <w:lang w:val="en-GB" w:eastAsia="zh-CN"/>
              </w:rPr>
              <w:t>” means “</w:t>
            </w:r>
            <w:r>
              <w:rPr>
                <w:rFonts w:ascii="Times New Roman" w:hAnsi="Times New Roman" w:cs="Times New Roman"/>
                <w:b/>
                <w:bCs/>
                <w:sz w:val="20"/>
                <w:szCs w:val="22"/>
                <w:lang w:val="en-GB"/>
              </w:rPr>
              <w:t>mIAB-DU inter-CU migration”.</w:t>
            </w:r>
            <w:r>
              <w:rPr>
                <w:rFonts w:ascii="Times New Roman" w:eastAsiaTheme="minorEastAsia" w:hAnsi="Times New Roman" w:cs="Times New Roman"/>
                <w:sz w:val="20"/>
                <w:szCs w:val="20"/>
                <w:lang w:val="en-GB" w:eastAsia="zh-CN"/>
              </w:rPr>
              <w:t xml:space="preserve"> Current text seems allow only performing IAB-DU migration but no IAB-MT HO. This should not be the case.   We agree with QC. Suggest small rewording</w:t>
            </w:r>
          </w:p>
          <w:p w14:paraId="3D0FA233" w14:textId="3A104E40" w:rsidR="00880348" w:rsidRPr="002D5C51" w:rsidRDefault="000252DA">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b/>
                <w:bCs/>
                <w:sz w:val="20"/>
                <w:szCs w:val="22"/>
                <w:lang w:val="en-GB"/>
              </w:rPr>
              <w:t>Q1-1: Should it be possible to execute the mIAB-DU inter-CU migration after one (or consecutive) inter-CU HO for the mIAB-MT?</w:t>
            </w:r>
          </w:p>
        </w:tc>
      </w:tr>
      <w:tr w:rsidR="00880348" w14:paraId="3D0FA238" w14:textId="77777777">
        <w:trPr>
          <w:trHeight w:val="325"/>
        </w:trPr>
        <w:tc>
          <w:tcPr>
            <w:tcW w:w="1378" w:type="dxa"/>
          </w:tcPr>
          <w:p w14:paraId="3D0FA235" w14:textId="77777777" w:rsidR="00880348" w:rsidRDefault="000252DA">
            <w:pPr>
              <w:spacing w:before="120" w:after="0"/>
              <w:rPr>
                <w:rFonts w:ascii="Times New Roman" w:eastAsia="SimSun"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209" w:type="dxa"/>
          </w:tcPr>
          <w:p w14:paraId="3D0FA236"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Pr>
          <w:p w14:paraId="3D0FA237"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Making the F1-terminating donor-CU unchanged has benefits in avoiding service interruptions for UEs connected with the mobile IAB-node for the UEs don’t need to do handover when the F1-terminating donor-CU is not changed. Agree with the rewording from Nokia.</w:t>
            </w:r>
          </w:p>
        </w:tc>
      </w:tr>
      <w:tr w:rsidR="00880348" w14:paraId="3D0FA23D" w14:textId="77777777">
        <w:trPr>
          <w:trHeight w:val="342"/>
        </w:trPr>
        <w:tc>
          <w:tcPr>
            <w:tcW w:w="1378" w:type="dxa"/>
          </w:tcPr>
          <w:p w14:paraId="3D0FA239"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209" w:type="dxa"/>
          </w:tcPr>
          <w:p w14:paraId="3D0FA23A"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ee comments</w:t>
            </w:r>
          </w:p>
        </w:tc>
        <w:tc>
          <w:tcPr>
            <w:tcW w:w="7200" w:type="dxa"/>
          </w:tcPr>
          <w:p w14:paraId="3D0FA23B"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his issue may be discussed based on different overall architectures of mobile IAB.</w:t>
            </w:r>
          </w:p>
          <w:p w14:paraId="3D0FA23C"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I</w:t>
            </w:r>
            <w:r>
              <w:rPr>
                <w:rFonts w:ascii="Times New Roman" w:eastAsiaTheme="minorEastAsia" w:hAnsi="Times New Roman" w:cs="Times New Roman"/>
                <w:sz w:val="20"/>
                <w:szCs w:val="20"/>
                <w:lang w:val="en-GB" w:eastAsia="zh-CN"/>
              </w:rPr>
              <w:t>n case architecture with m-CU (or anchor CU) which has larger coverage, we are fine to support executing the mIAB-MT and mIAB-DU inter-CU HOs independently. While for the architecture without m-CU, prefer only to support joint execution of mIAB-MT and mIAB-DU inter-CU HO.</w:t>
            </w:r>
          </w:p>
        </w:tc>
      </w:tr>
      <w:tr w:rsidR="00880348" w14:paraId="3D0FA243" w14:textId="77777777">
        <w:trPr>
          <w:trHeight w:val="342"/>
        </w:trPr>
        <w:tc>
          <w:tcPr>
            <w:tcW w:w="1378" w:type="dxa"/>
          </w:tcPr>
          <w:p w14:paraId="3D0FA23E"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Xiaomi</w:t>
            </w:r>
          </w:p>
        </w:tc>
        <w:tc>
          <w:tcPr>
            <w:tcW w:w="1209" w:type="dxa"/>
          </w:tcPr>
          <w:p w14:paraId="3D0FA23F"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See comments</w:t>
            </w:r>
          </w:p>
        </w:tc>
        <w:tc>
          <w:tcPr>
            <w:tcW w:w="7200" w:type="dxa"/>
          </w:tcPr>
          <w:p w14:paraId="3D0FA240"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Do we already agree to introduce m-CU (or anchor CU)? In our understanding, donor-CU can also be designed with large coverage, even we introduce a m-CU (or anchor </w:t>
            </w:r>
            <w:r>
              <w:rPr>
                <w:rFonts w:ascii="Times New Roman" w:eastAsiaTheme="minorEastAsia" w:hAnsi="Times New Roman" w:cs="Times New Roman"/>
                <w:sz w:val="20"/>
                <w:szCs w:val="20"/>
                <w:lang w:eastAsia="zh-CN"/>
              </w:rPr>
              <w:lastRenderedPageBreak/>
              <w:t>CU), it still has the coverage edge, the IAB-MT and IAB-DU along with its served UEs should all be migrated at the edge.</w:t>
            </w:r>
          </w:p>
          <w:p w14:paraId="3D0FA242" w14:textId="601857C4"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general, we share similar view as Lenovo, this depends on the architecture we defined, maybe we should firstly discuss the architecture of mobile IAB.</w:t>
            </w:r>
          </w:p>
        </w:tc>
      </w:tr>
      <w:tr w:rsidR="00880348" w14:paraId="3D0FA24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D0FA244"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ZTE</w:t>
            </w:r>
          </w:p>
        </w:tc>
        <w:tc>
          <w:tcPr>
            <w:tcW w:w="1209" w:type="dxa"/>
            <w:tcBorders>
              <w:top w:val="single" w:sz="4" w:space="0" w:color="auto"/>
              <w:left w:val="single" w:sz="4" w:space="0" w:color="auto"/>
              <w:bottom w:val="single" w:sz="4" w:space="0" w:color="auto"/>
              <w:right w:val="single" w:sz="4" w:space="0" w:color="auto"/>
            </w:tcBorders>
          </w:tcPr>
          <w:p w14:paraId="3D0FA245"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See comments </w:t>
            </w:r>
          </w:p>
        </w:tc>
        <w:tc>
          <w:tcPr>
            <w:tcW w:w="7200" w:type="dxa"/>
            <w:tcBorders>
              <w:top w:val="single" w:sz="4" w:space="0" w:color="auto"/>
              <w:left w:val="single" w:sz="4" w:space="0" w:color="auto"/>
              <w:bottom w:val="single" w:sz="4" w:space="0" w:color="auto"/>
              <w:right w:val="single" w:sz="4" w:space="0" w:color="auto"/>
            </w:tcBorders>
          </w:tcPr>
          <w:p w14:paraId="3D0FA246"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We agree that it should be possible that MT migration is performed without DU migration, which is the same as R17 partial migration. </w:t>
            </w:r>
            <w:r w:rsidRPr="002D5C51">
              <w:rPr>
                <w:rFonts w:ascii="Times New Roman" w:eastAsiaTheme="minorEastAsia" w:hAnsi="Times New Roman" w:cs="Times New Roman" w:hint="eastAsia"/>
                <w:sz w:val="20"/>
                <w:szCs w:val="20"/>
                <w:highlight w:val="yellow"/>
                <w:lang w:eastAsia="zh-CN"/>
              </w:rPr>
              <w:t>But we are not sure about the case of DU migration without UE migration. The scenario needs to be further clarified</w:t>
            </w:r>
            <w:r>
              <w:rPr>
                <w:rFonts w:ascii="Times New Roman" w:eastAsiaTheme="minorEastAsia" w:hAnsi="Times New Roman" w:cs="Times New Roman" w:hint="eastAsia"/>
                <w:sz w:val="20"/>
                <w:szCs w:val="20"/>
                <w:lang w:eastAsia="zh-CN"/>
              </w:rPr>
              <w:t xml:space="preserve">. </w:t>
            </w:r>
          </w:p>
        </w:tc>
      </w:tr>
      <w:tr w:rsidR="00DC1225" w14:paraId="3D0FA24B" w14:textId="77777777" w:rsidTr="001A7257">
        <w:trPr>
          <w:trHeight w:val="325"/>
        </w:trPr>
        <w:tc>
          <w:tcPr>
            <w:tcW w:w="1378" w:type="dxa"/>
            <w:tcBorders>
              <w:top w:val="single" w:sz="4" w:space="0" w:color="auto"/>
              <w:left w:val="single" w:sz="4" w:space="0" w:color="auto"/>
              <w:bottom w:val="single" w:sz="4" w:space="0" w:color="auto"/>
              <w:right w:val="single" w:sz="4" w:space="0" w:color="auto"/>
            </w:tcBorders>
          </w:tcPr>
          <w:p w14:paraId="3D0FA248" w14:textId="3C000FE0" w:rsidR="00DC1225" w:rsidRDefault="00DC1225" w:rsidP="00DC122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Deutsche Telekom</w:t>
            </w:r>
          </w:p>
        </w:tc>
        <w:tc>
          <w:tcPr>
            <w:tcW w:w="1209" w:type="dxa"/>
            <w:tcBorders>
              <w:top w:val="single" w:sz="4" w:space="0" w:color="auto"/>
              <w:left w:val="single" w:sz="4" w:space="0" w:color="auto"/>
              <w:bottom w:val="single" w:sz="4" w:space="0" w:color="auto"/>
              <w:right w:val="single" w:sz="4" w:space="0" w:color="auto"/>
            </w:tcBorders>
          </w:tcPr>
          <w:p w14:paraId="3D0FA249" w14:textId="696DE70E" w:rsidR="00DC1225" w:rsidRDefault="00DC1225" w:rsidP="00DC1225">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7200" w:type="dxa"/>
            <w:tcBorders>
              <w:top w:val="single" w:sz="4" w:space="0" w:color="auto"/>
              <w:left w:val="single" w:sz="4" w:space="0" w:color="auto"/>
              <w:bottom w:val="single" w:sz="4" w:space="0" w:color="auto"/>
              <w:right w:val="single" w:sz="4" w:space="0" w:color="auto"/>
            </w:tcBorders>
          </w:tcPr>
          <w:p w14:paraId="3D0FA24A" w14:textId="3845E665" w:rsidR="00DC1225" w:rsidRDefault="00DC1225" w:rsidP="00DC1225">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share similar view as raised by Lenovo and Xiaomi with respect to m-CU. We see the risk that we may mix up architecture and deployment. </w:t>
            </w:r>
          </w:p>
        </w:tc>
      </w:tr>
      <w:tr w:rsidR="00FF4AD9" w14:paraId="20A0082B" w14:textId="77777777" w:rsidTr="001A7257">
        <w:trPr>
          <w:trHeight w:val="325"/>
        </w:trPr>
        <w:tc>
          <w:tcPr>
            <w:tcW w:w="1378" w:type="dxa"/>
            <w:tcBorders>
              <w:top w:val="single" w:sz="4" w:space="0" w:color="auto"/>
              <w:left w:val="single" w:sz="4" w:space="0" w:color="auto"/>
              <w:bottom w:val="single" w:sz="4" w:space="0" w:color="auto"/>
              <w:right w:val="single" w:sz="4" w:space="0" w:color="auto"/>
            </w:tcBorders>
          </w:tcPr>
          <w:p w14:paraId="1F2B1299" w14:textId="7084F2EF" w:rsidR="00FF4AD9" w:rsidRDefault="00FF4AD9" w:rsidP="00FF4AD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Intel</w:t>
            </w:r>
          </w:p>
        </w:tc>
        <w:tc>
          <w:tcPr>
            <w:tcW w:w="1209" w:type="dxa"/>
            <w:tcBorders>
              <w:top w:val="single" w:sz="4" w:space="0" w:color="auto"/>
              <w:left w:val="single" w:sz="4" w:space="0" w:color="auto"/>
              <w:bottom w:val="single" w:sz="4" w:space="0" w:color="auto"/>
              <w:right w:val="single" w:sz="4" w:space="0" w:color="auto"/>
            </w:tcBorders>
          </w:tcPr>
          <w:p w14:paraId="5275456F" w14:textId="3768BCAD" w:rsidR="00FF4AD9" w:rsidRDefault="00FF4AD9" w:rsidP="00FF4AD9">
            <w:pPr>
              <w:spacing w:before="120" w:after="0"/>
              <w:rPr>
                <w:rFonts w:ascii="Times New Roman" w:eastAsiaTheme="minorEastAsia" w:hAnsi="Times New Roman" w:cs="Times New Roman"/>
                <w:sz w:val="20"/>
                <w:szCs w:val="20"/>
                <w:lang w:val="en-GB" w:eastAsia="zh-CN"/>
              </w:rPr>
            </w:pPr>
            <w:r>
              <w:rPr>
                <w:rFonts w:ascii="Times New Roman" w:eastAsia="MS ??" w:hAnsi="Times New Roman" w:cs="Times New Roman"/>
                <w:sz w:val="20"/>
                <w:szCs w:val="20"/>
                <w:lang w:val="en-GB" w:eastAsia="zh-CN"/>
              </w:rPr>
              <w:t>See comments</w:t>
            </w:r>
          </w:p>
        </w:tc>
        <w:tc>
          <w:tcPr>
            <w:tcW w:w="7200" w:type="dxa"/>
            <w:tcBorders>
              <w:top w:val="single" w:sz="4" w:space="0" w:color="auto"/>
              <w:left w:val="single" w:sz="4" w:space="0" w:color="auto"/>
              <w:bottom w:val="single" w:sz="4" w:space="0" w:color="auto"/>
              <w:right w:val="single" w:sz="4" w:space="0" w:color="auto"/>
            </w:tcBorders>
          </w:tcPr>
          <w:p w14:paraId="481B0A72" w14:textId="77777777" w:rsidR="00FF4AD9" w:rsidRDefault="00FF4AD9" w:rsidP="00FF4AD9">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First of all, handover is for the UE/IAB-MT, not for DU. It is better to use DU migration for the procedure of mIAB-DU moves from one IAB-donor CU to another.</w:t>
            </w:r>
          </w:p>
          <w:p w14:paraId="506C89D6" w14:textId="77777777" w:rsidR="00FF4AD9" w:rsidRDefault="00FF4AD9" w:rsidP="00FF4AD9">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 xml:space="preserve">It is not clear to us the intention of the question, as mIAB-MT handover between two IAB-donor CUs without collocated mIAB-DU’s migration is already supported in Rel-17 by partial migration. </w:t>
            </w:r>
          </w:p>
          <w:p w14:paraId="77F58298" w14:textId="6EF0A916" w:rsidR="00FF4AD9" w:rsidRDefault="00FF4AD9" w:rsidP="00FF4AD9">
            <w:pPr>
              <w:spacing w:before="120" w:after="0"/>
              <w:rPr>
                <w:rFonts w:ascii="Times New Roman" w:eastAsiaTheme="minorEastAsia" w:hAnsi="Times New Roman" w:cs="Times New Roman"/>
                <w:sz w:val="20"/>
                <w:szCs w:val="20"/>
                <w:lang w:val="en-GB" w:eastAsia="zh-CN"/>
              </w:rPr>
            </w:pPr>
            <w:r>
              <w:rPr>
                <w:rFonts w:ascii="Times New Roman" w:eastAsia="MS ??" w:hAnsi="Times New Roman" w:cs="Times New Roman"/>
                <w:sz w:val="20"/>
                <w:szCs w:val="20"/>
                <w:lang w:val="en-GB" w:eastAsia="zh-CN"/>
              </w:rPr>
              <w:t>Same understanding with HW that mIAB-DU’s migration is based on mIAB-MT’s handover, it cannot be triggered independently without supporting mIAB-MT’s handover.</w:t>
            </w:r>
          </w:p>
        </w:tc>
      </w:tr>
      <w:tr w:rsidR="00C50EB9" w14:paraId="506F2F13" w14:textId="77777777" w:rsidTr="001A7257">
        <w:trPr>
          <w:trHeight w:val="325"/>
        </w:trPr>
        <w:tc>
          <w:tcPr>
            <w:tcW w:w="1378" w:type="dxa"/>
            <w:tcBorders>
              <w:top w:val="single" w:sz="4" w:space="0" w:color="auto"/>
              <w:left w:val="single" w:sz="4" w:space="0" w:color="auto"/>
              <w:bottom w:val="single" w:sz="4" w:space="0" w:color="auto"/>
              <w:right w:val="single" w:sz="4" w:space="0" w:color="auto"/>
            </w:tcBorders>
          </w:tcPr>
          <w:p w14:paraId="26A0094E" w14:textId="4AD00D03" w:rsidR="00C50EB9" w:rsidRDefault="00C50EB9" w:rsidP="00C50EB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Samsung</w:t>
            </w:r>
          </w:p>
        </w:tc>
        <w:tc>
          <w:tcPr>
            <w:tcW w:w="1209" w:type="dxa"/>
            <w:tcBorders>
              <w:top w:val="single" w:sz="4" w:space="0" w:color="auto"/>
              <w:left w:val="single" w:sz="4" w:space="0" w:color="auto"/>
              <w:bottom w:val="single" w:sz="4" w:space="0" w:color="auto"/>
              <w:right w:val="single" w:sz="4" w:space="0" w:color="auto"/>
            </w:tcBorders>
          </w:tcPr>
          <w:p w14:paraId="6491C4FC" w14:textId="2A9010A5" w:rsidR="00C50EB9" w:rsidRDefault="00C50EB9" w:rsidP="00C50EB9">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Yes</w:t>
            </w:r>
          </w:p>
        </w:tc>
        <w:tc>
          <w:tcPr>
            <w:tcW w:w="7200" w:type="dxa"/>
            <w:tcBorders>
              <w:top w:val="single" w:sz="4" w:space="0" w:color="auto"/>
              <w:left w:val="single" w:sz="4" w:space="0" w:color="auto"/>
              <w:bottom w:val="single" w:sz="4" w:space="0" w:color="auto"/>
              <w:right w:val="single" w:sz="4" w:space="0" w:color="auto"/>
            </w:tcBorders>
          </w:tcPr>
          <w:p w14:paraId="73DB5AA3" w14:textId="77777777" w:rsidR="00C50EB9" w:rsidRPr="00FA5B7F" w:rsidRDefault="00C50EB9" w:rsidP="00C50EB9">
            <w:pPr>
              <w:spacing w:before="120" w:after="0"/>
              <w:rPr>
                <w:rFonts w:ascii="Times New Roman" w:hAnsi="Times New Roman" w:cs="Times New Roman"/>
                <w:sz w:val="20"/>
                <w:szCs w:val="20"/>
                <w:lang w:val="en-GB"/>
              </w:rPr>
            </w:pPr>
            <w:r w:rsidRPr="00FA5B7F">
              <w:rPr>
                <w:rFonts w:ascii="Times New Roman" w:hAnsi="Times New Roman" w:cs="Times New Roman"/>
                <w:bCs/>
                <w:sz w:val="20"/>
                <w:szCs w:val="20"/>
                <w:lang w:val="en-GB"/>
              </w:rPr>
              <w:t>Agree with Ericsson</w:t>
            </w:r>
            <w:r>
              <w:rPr>
                <w:rFonts w:ascii="Times New Roman" w:hAnsi="Times New Roman" w:cs="Times New Roman"/>
                <w:bCs/>
                <w:sz w:val="20"/>
                <w:szCs w:val="20"/>
                <w:lang w:val="en-GB"/>
              </w:rPr>
              <w:t>.</w:t>
            </w:r>
          </w:p>
          <w:p w14:paraId="473ED49C" w14:textId="4131111B" w:rsidR="00C50EB9" w:rsidRDefault="00C50EB9" w:rsidP="00C50EB9">
            <w:pPr>
              <w:spacing w:before="120" w:after="0"/>
              <w:rPr>
                <w:rFonts w:ascii="Times New Roman" w:eastAsia="MS ??" w:hAnsi="Times New Roman" w:cs="Times New Roman"/>
                <w:sz w:val="20"/>
                <w:szCs w:val="20"/>
                <w:lang w:val="en-GB" w:eastAsia="zh-CN"/>
              </w:rPr>
            </w:pPr>
            <w:r>
              <w:rPr>
                <w:rFonts w:ascii="Times New Roman" w:hAnsi="Times New Roman" w:cs="Times New Roman"/>
                <w:sz w:val="20"/>
                <w:szCs w:val="20"/>
                <w:lang w:val="en-GB"/>
              </w:rPr>
              <w:t xml:space="preserve">Mandating the joint execution of the two HOs is </w:t>
            </w:r>
            <w:r w:rsidRPr="00CE7FBD">
              <w:rPr>
                <w:rFonts w:ascii="Times New Roman" w:hAnsi="Times New Roman" w:cs="Times New Roman"/>
                <w:sz w:val="20"/>
                <w:szCs w:val="20"/>
                <w:lang w:val="en-GB"/>
              </w:rPr>
              <w:t>feasible</w:t>
            </w:r>
            <w:r>
              <w:rPr>
                <w:rFonts w:ascii="Times New Roman" w:hAnsi="Times New Roman" w:cs="Times New Roman"/>
                <w:sz w:val="20"/>
                <w:szCs w:val="20"/>
                <w:lang w:val="en-GB"/>
              </w:rPr>
              <w:t xml:space="preserve">, but it is not the only </w:t>
            </w:r>
            <w:r w:rsidRPr="00123A05">
              <w:rPr>
                <w:rFonts w:ascii="Times New Roman" w:hAnsi="Times New Roman" w:cs="Times New Roman"/>
                <w:sz w:val="20"/>
                <w:szCs w:val="22"/>
                <w:lang w:val="en-GB"/>
              </w:rPr>
              <w:t>approach to mIAB mobility</w:t>
            </w:r>
            <w:r>
              <w:rPr>
                <w:rFonts w:ascii="Times New Roman" w:hAnsi="Times New Roman" w:cs="Times New Roman"/>
                <w:sz w:val="20"/>
                <w:szCs w:val="22"/>
                <w:lang w:val="en-GB"/>
              </w:rPr>
              <w:t xml:space="preserve">. We think multiple </w:t>
            </w:r>
            <w:r w:rsidRPr="00CE7FBD">
              <w:rPr>
                <w:rFonts w:ascii="Times New Roman" w:hAnsi="Times New Roman" w:cs="Times New Roman"/>
                <w:sz w:val="20"/>
                <w:szCs w:val="22"/>
                <w:lang w:val="en-GB"/>
              </w:rPr>
              <w:t>consecutive</w:t>
            </w:r>
            <w:r>
              <w:rPr>
                <w:rFonts w:ascii="Times New Roman" w:hAnsi="Times New Roman" w:cs="Times New Roman"/>
                <w:sz w:val="20"/>
                <w:szCs w:val="22"/>
                <w:lang w:val="en-GB"/>
              </w:rPr>
              <w:t xml:space="preserve"> partial migration is more flexible. </w:t>
            </w:r>
          </w:p>
        </w:tc>
      </w:tr>
      <w:tr w:rsidR="00592B06" w14:paraId="695C335C" w14:textId="77777777" w:rsidTr="00592B06">
        <w:trPr>
          <w:trHeight w:val="325"/>
        </w:trPr>
        <w:tc>
          <w:tcPr>
            <w:tcW w:w="1378" w:type="dxa"/>
            <w:tcBorders>
              <w:top w:val="single" w:sz="4" w:space="0" w:color="auto"/>
              <w:left w:val="single" w:sz="4" w:space="0" w:color="auto"/>
              <w:bottom w:val="single" w:sz="4" w:space="0" w:color="auto"/>
              <w:right w:val="single" w:sz="4" w:space="0" w:color="auto"/>
            </w:tcBorders>
          </w:tcPr>
          <w:p w14:paraId="2B3330EA" w14:textId="77777777" w:rsidR="00592B06" w:rsidRDefault="00592B06" w:rsidP="003873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AT&amp;T</w:t>
            </w:r>
          </w:p>
        </w:tc>
        <w:tc>
          <w:tcPr>
            <w:tcW w:w="1209" w:type="dxa"/>
            <w:tcBorders>
              <w:top w:val="single" w:sz="4" w:space="0" w:color="auto"/>
              <w:left w:val="single" w:sz="4" w:space="0" w:color="auto"/>
              <w:bottom w:val="single" w:sz="4" w:space="0" w:color="auto"/>
              <w:right w:val="single" w:sz="4" w:space="0" w:color="auto"/>
            </w:tcBorders>
          </w:tcPr>
          <w:p w14:paraId="65E855F9" w14:textId="77777777" w:rsidR="00592B06" w:rsidRDefault="00592B06" w:rsidP="003873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comments</w:t>
            </w:r>
          </w:p>
        </w:tc>
        <w:tc>
          <w:tcPr>
            <w:tcW w:w="7200" w:type="dxa"/>
            <w:tcBorders>
              <w:top w:val="single" w:sz="4" w:space="0" w:color="auto"/>
              <w:left w:val="single" w:sz="4" w:space="0" w:color="auto"/>
              <w:bottom w:val="single" w:sz="4" w:space="0" w:color="auto"/>
              <w:right w:val="single" w:sz="4" w:space="0" w:color="auto"/>
            </w:tcBorders>
          </w:tcPr>
          <w:p w14:paraId="1D3730EA" w14:textId="77777777" w:rsidR="00592B06" w:rsidRPr="00592B06" w:rsidRDefault="00592B06" w:rsidP="00387309">
            <w:pPr>
              <w:spacing w:before="120" w:after="0"/>
              <w:rPr>
                <w:rFonts w:ascii="Times New Roman" w:hAnsi="Times New Roman" w:cs="Times New Roman"/>
                <w:bCs/>
                <w:sz w:val="20"/>
                <w:szCs w:val="20"/>
                <w:lang w:val="en-GB"/>
              </w:rPr>
            </w:pPr>
            <w:r w:rsidRPr="00592B06">
              <w:rPr>
                <w:rFonts w:ascii="Times New Roman" w:hAnsi="Times New Roman" w:cs="Times New Roman"/>
                <w:bCs/>
                <w:sz w:val="20"/>
                <w:szCs w:val="20"/>
                <w:lang w:val="en-GB"/>
              </w:rPr>
              <w:t>Agree with Nokia’s reworded version</w:t>
            </w:r>
          </w:p>
        </w:tc>
      </w:tr>
      <w:tr w:rsidR="0051540C" w14:paraId="0F7F59E2" w14:textId="77777777" w:rsidTr="00592B06">
        <w:trPr>
          <w:trHeight w:val="325"/>
        </w:trPr>
        <w:tc>
          <w:tcPr>
            <w:tcW w:w="1378" w:type="dxa"/>
            <w:tcBorders>
              <w:top w:val="single" w:sz="4" w:space="0" w:color="auto"/>
              <w:left w:val="single" w:sz="4" w:space="0" w:color="auto"/>
              <w:bottom w:val="single" w:sz="4" w:space="0" w:color="auto"/>
              <w:right w:val="single" w:sz="4" w:space="0" w:color="auto"/>
            </w:tcBorders>
          </w:tcPr>
          <w:p w14:paraId="692E40DD" w14:textId="53A7B19F" w:rsidR="0051540C" w:rsidRDefault="0051540C" w:rsidP="003873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MITRE</w:t>
            </w:r>
          </w:p>
        </w:tc>
        <w:tc>
          <w:tcPr>
            <w:tcW w:w="1209" w:type="dxa"/>
            <w:tcBorders>
              <w:top w:val="single" w:sz="4" w:space="0" w:color="auto"/>
              <w:left w:val="single" w:sz="4" w:space="0" w:color="auto"/>
              <w:bottom w:val="single" w:sz="4" w:space="0" w:color="auto"/>
              <w:right w:val="single" w:sz="4" w:space="0" w:color="auto"/>
            </w:tcBorders>
          </w:tcPr>
          <w:p w14:paraId="2E7B45EA" w14:textId="2D2A2B9D" w:rsidR="0051540C" w:rsidRDefault="0051540C" w:rsidP="003873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Borders>
              <w:top w:val="single" w:sz="4" w:space="0" w:color="auto"/>
              <w:left w:val="single" w:sz="4" w:space="0" w:color="auto"/>
              <w:bottom w:val="single" w:sz="4" w:space="0" w:color="auto"/>
              <w:right w:val="single" w:sz="4" w:space="0" w:color="auto"/>
            </w:tcBorders>
          </w:tcPr>
          <w:p w14:paraId="4A35DD80" w14:textId="4DEEDCDD" w:rsidR="0051540C" w:rsidRPr="00592B06" w:rsidRDefault="0051540C" w:rsidP="00387309">
            <w:pPr>
              <w:spacing w:before="120" w:after="0"/>
              <w:rPr>
                <w:rFonts w:ascii="Times New Roman" w:hAnsi="Times New Roman" w:cs="Times New Roman"/>
                <w:bCs/>
                <w:sz w:val="20"/>
                <w:szCs w:val="20"/>
                <w:lang w:val="en-GB"/>
              </w:rPr>
            </w:pPr>
          </w:p>
        </w:tc>
      </w:tr>
    </w:tbl>
    <w:p w14:paraId="3D0FA24D" w14:textId="77777777" w:rsidR="00880348" w:rsidRDefault="000252DA">
      <w:pPr>
        <w:spacing w:before="120" w:after="0"/>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0C781F90" w14:textId="03C85ACD" w:rsidR="00E51E58" w:rsidRDefault="00E51E58" w:rsidP="002D5C51">
      <w:pPr>
        <w:spacing w:before="120" w:after="0"/>
        <w:ind w:left="-90"/>
        <w:rPr>
          <w:rFonts w:ascii="Times New Roman" w:hAnsi="Times New Roman" w:cs="Times New Roman"/>
          <w:color w:val="0070C0"/>
          <w:sz w:val="20"/>
          <w:szCs w:val="22"/>
        </w:rPr>
      </w:pPr>
      <w:r>
        <w:rPr>
          <w:rFonts w:ascii="Times New Roman" w:hAnsi="Times New Roman" w:cs="Times New Roman"/>
          <w:color w:val="0070C0"/>
          <w:sz w:val="20"/>
          <w:szCs w:val="22"/>
        </w:rPr>
        <w:t>Even though partial migration offers a possibility for an IAB-MT and IAB-DU to be served by different donors, we need to rubber-stamp that the same is possible for mobile IAB nodes as well.</w:t>
      </w:r>
    </w:p>
    <w:p w14:paraId="57123571" w14:textId="77777777" w:rsidR="00E51E58" w:rsidRPr="002D5C51" w:rsidRDefault="00E51E58" w:rsidP="00E51E58">
      <w:pPr>
        <w:spacing w:before="120" w:after="0"/>
        <w:ind w:left="-90"/>
        <w:rPr>
          <w:rFonts w:ascii="Times New Roman" w:hAnsi="Times New Roman" w:cs="Times New Roman"/>
          <w:b/>
          <w:bCs/>
          <w:color w:val="00B050"/>
          <w:sz w:val="20"/>
          <w:szCs w:val="22"/>
        </w:rPr>
      </w:pPr>
      <w:r w:rsidRPr="002D5C51">
        <w:rPr>
          <w:rFonts w:ascii="Times New Roman" w:hAnsi="Times New Roman" w:cs="Times New Roman"/>
          <w:b/>
          <w:bCs/>
          <w:color w:val="00B050"/>
          <w:sz w:val="20"/>
          <w:szCs w:val="22"/>
        </w:rPr>
        <w:t>Proposal 1-</w:t>
      </w:r>
      <w:r>
        <w:rPr>
          <w:rFonts w:ascii="Times New Roman" w:hAnsi="Times New Roman" w:cs="Times New Roman"/>
          <w:b/>
          <w:bCs/>
          <w:color w:val="00B050"/>
          <w:sz w:val="20"/>
          <w:szCs w:val="22"/>
        </w:rPr>
        <w:t>1: An mIAB-MT and its co-located mIAB-DU may be served by different donor CUs.</w:t>
      </w:r>
    </w:p>
    <w:p w14:paraId="5E45F1B4" w14:textId="157A360C" w:rsidR="00FB1BF5" w:rsidRPr="00FB1BF5" w:rsidRDefault="00FB1BF5" w:rsidP="002D5C51">
      <w:pPr>
        <w:spacing w:before="120" w:after="0"/>
        <w:ind w:left="-90"/>
        <w:rPr>
          <w:rFonts w:ascii="Times New Roman" w:hAnsi="Times New Roman" w:cs="Times New Roman"/>
          <w:color w:val="0070C0"/>
          <w:sz w:val="20"/>
          <w:szCs w:val="22"/>
        </w:rPr>
      </w:pPr>
      <w:r w:rsidRPr="00FB1BF5">
        <w:rPr>
          <w:rFonts w:ascii="Times New Roman" w:hAnsi="Times New Roman" w:cs="Times New Roman"/>
          <w:color w:val="0070C0"/>
          <w:sz w:val="20"/>
          <w:szCs w:val="22"/>
        </w:rPr>
        <w:t>All companies seem to be in favor</w:t>
      </w:r>
      <w:r>
        <w:rPr>
          <w:rFonts w:ascii="Times New Roman" w:hAnsi="Times New Roman" w:cs="Times New Roman"/>
          <w:color w:val="0070C0"/>
          <w:sz w:val="20"/>
          <w:szCs w:val="22"/>
        </w:rPr>
        <w:t xml:space="preserve"> of executing </w:t>
      </w:r>
      <w:r w:rsidRPr="00FB1BF5">
        <w:rPr>
          <w:rFonts w:ascii="Times New Roman" w:hAnsi="Times New Roman" w:cs="Times New Roman"/>
          <w:color w:val="0070C0"/>
          <w:sz w:val="20"/>
          <w:szCs w:val="22"/>
        </w:rPr>
        <w:t>mIAB-MT</w:t>
      </w:r>
      <w:r>
        <w:rPr>
          <w:rFonts w:ascii="Times New Roman" w:hAnsi="Times New Roman" w:cs="Times New Roman"/>
          <w:color w:val="0070C0"/>
          <w:sz w:val="20"/>
          <w:szCs w:val="22"/>
        </w:rPr>
        <w:t xml:space="preserve"> HO without concurrent migration of the co-located mIAB-DU. There are different views </w:t>
      </w:r>
      <w:proofErr w:type="spellStart"/>
      <w:r>
        <w:rPr>
          <w:rFonts w:ascii="Times New Roman" w:hAnsi="Times New Roman" w:cs="Times New Roman"/>
          <w:color w:val="0070C0"/>
          <w:sz w:val="20"/>
          <w:szCs w:val="22"/>
        </w:rPr>
        <w:t>wrt</w:t>
      </w:r>
      <w:proofErr w:type="spellEnd"/>
      <w:r>
        <w:rPr>
          <w:rFonts w:ascii="Times New Roman" w:hAnsi="Times New Roman" w:cs="Times New Roman"/>
          <w:color w:val="0070C0"/>
          <w:sz w:val="20"/>
          <w:szCs w:val="22"/>
        </w:rPr>
        <w:t xml:space="preserve"> if the opposite may hold and this should be discussed further. The Moderator notes that the independent execution of mIAB-DU migration or the introduction of m-CU has nothing to do with architecture – the IAB architecture stays the same, while there may be some procedural impact.</w:t>
      </w:r>
    </w:p>
    <w:p w14:paraId="3D0FA24E" w14:textId="20D52EF5" w:rsidR="00880348" w:rsidRDefault="002D5C51">
      <w:pPr>
        <w:spacing w:before="120" w:after="0"/>
        <w:ind w:left="-90"/>
        <w:rPr>
          <w:rFonts w:ascii="Times New Roman" w:hAnsi="Times New Roman" w:cs="Times New Roman"/>
          <w:b/>
          <w:bCs/>
          <w:color w:val="00B050"/>
          <w:sz w:val="20"/>
          <w:szCs w:val="22"/>
        </w:rPr>
      </w:pPr>
      <w:r w:rsidRPr="002D5C51">
        <w:rPr>
          <w:rFonts w:ascii="Times New Roman" w:hAnsi="Times New Roman" w:cs="Times New Roman"/>
          <w:b/>
          <w:bCs/>
          <w:color w:val="00B050"/>
          <w:sz w:val="20"/>
          <w:szCs w:val="22"/>
        </w:rPr>
        <w:t>Proposal 1-</w:t>
      </w:r>
      <w:r w:rsidR="00FB1BF5">
        <w:rPr>
          <w:rFonts w:ascii="Times New Roman" w:hAnsi="Times New Roman" w:cs="Times New Roman"/>
          <w:b/>
          <w:bCs/>
          <w:color w:val="00B050"/>
          <w:sz w:val="20"/>
          <w:szCs w:val="22"/>
        </w:rPr>
        <w:t>2</w:t>
      </w:r>
      <w:r w:rsidRPr="002D5C51">
        <w:rPr>
          <w:rFonts w:ascii="Times New Roman" w:hAnsi="Times New Roman" w:cs="Times New Roman"/>
          <w:b/>
          <w:bCs/>
          <w:color w:val="00B050"/>
          <w:sz w:val="20"/>
          <w:szCs w:val="22"/>
        </w:rPr>
        <w:t xml:space="preserve">: An mIAB-MT can </w:t>
      </w:r>
      <w:r w:rsidR="00FB1BF5">
        <w:rPr>
          <w:rFonts w:ascii="Times New Roman" w:hAnsi="Times New Roman" w:cs="Times New Roman"/>
          <w:b/>
          <w:bCs/>
          <w:color w:val="00B050"/>
          <w:sz w:val="20"/>
          <w:szCs w:val="22"/>
        </w:rPr>
        <w:t xml:space="preserve">execute an inter-donor HO, while the co-located mIAB-DU stays connected to the same donor before and after the </w:t>
      </w:r>
      <w:r w:rsidR="00FB1BF5" w:rsidRPr="002D5C51">
        <w:rPr>
          <w:rFonts w:ascii="Times New Roman" w:hAnsi="Times New Roman" w:cs="Times New Roman"/>
          <w:b/>
          <w:bCs/>
          <w:color w:val="00B050"/>
          <w:sz w:val="20"/>
          <w:szCs w:val="22"/>
        </w:rPr>
        <w:t>mIAB-MT</w:t>
      </w:r>
      <w:r w:rsidR="00FB1BF5">
        <w:rPr>
          <w:rFonts w:ascii="Times New Roman" w:hAnsi="Times New Roman" w:cs="Times New Roman"/>
          <w:b/>
          <w:bCs/>
          <w:color w:val="00B050"/>
          <w:sz w:val="20"/>
          <w:szCs w:val="22"/>
        </w:rPr>
        <w:t xml:space="preserve"> HO.</w:t>
      </w:r>
    </w:p>
    <w:p w14:paraId="2D7731A4" w14:textId="330258E4" w:rsidR="00FB1BF5" w:rsidRPr="002D5C51" w:rsidRDefault="00FB1BF5">
      <w:pPr>
        <w:spacing w:before="120" w:after="0"/>
        <w:ind w:left="-9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1-3: RAN3 to discuss whether an </w:t>
      </w:r>
      <w:r w:rsidRPr="002D5C51">
        <w:rPr>
          <w:rFonts w:ascii="Times New Roman" w:hAnsi="Times New Roman" w:cs="Times New Roman"/>
          <w:b/>
          <w:bCs/>
          <w:color w:val="00B050"/>
          <w:sz w:val="20"/>
          <w:szCs w:val="22"/>
        </w:rPr>
        <w:t>mIAB-</w:t>
      </w:r>
      <w:r>
        <w:rPr>
          <w:rFonts w:ascii="Times New Roman" w:hAnsi="Times New Roman" w:cs="Times New Roman"/>
          <w:b/>
          <w:bCs/>
          <w:color w:val="00B050"/>
          <w:sz w:val="20"/>
          <w:szCs w:val="22"/>
        </w:rPr>
        <w:t>DU</w:t>
      </w:r>
      <w:r w:rsidRPr="002D5C51">
        <w:rPr>
          <w:rFonts w:ascii="Times New Roman" w:hAnsi="Times New Roman" w:cs="Times New Roman"/>
          <w:b/>
          <w:bCs/>
          <w:color w:val="00B050"/>
          <w:sz w:val="20"/>
          <w:szCs w:val="22"/>
        </w:rPr>
        <w:t xml:space="preserve"> can </w:t>
      </w:r>
      <w:r>
        <w:rPr>
          <w:rFonts w:ascii="Times New Roman" w:hAnsi="Times New Roman" w:cs="Times New Roman"/>
          <w:b/>
          <w:bCs/>
          <w:color w:val="00B050"/>
          <w:sz w:val="20"/>
          <w:szCs w:val="22"/>
        </w:rPr>
        <w:t xml:space="preserve">execute inter-donor </w:t>
      </w:r>
      <w:r>
        <w:rPr>
          <w:rFonts w:ascii="Times New Roman" w:hAnsi="Times New Roman" w:cs="Times New Roman"/>
          <w:b/>
          <w:bCs/>
          <w:color w:val="00B050"/>
          <w:sz w:val="20"/>
          <w:szCs w:val="22"/>
        </w:rPr>
        <w:t>migration</w:t>
      </w:r>
      <w:r>
        <w:rPr>
          <w:rFonts w:ascii="Times New Roman" w:hAnsi="Times New Roman" w:cs="Times New Roman"/>
          <w:b/>
          <w:bCs/>
          <w:color w:val="00B050"/>
          <w:sz w:val="20"/>
          <w:szCs w:val="22"/>
        </w:rPr>
        <w:t>, while the co-located mIAB-</w:t>
      </w:r>
      <w:r>
        <w:rPr>
          <w:rFonts w:ascii="Times New Roman" w:hAnsi="Times New Roman" w:cs="Times New Roman"/>
          <w:b/>
          <w:bCs/>
          <w:color w:val="00B050"/>
          <w:sz w:val="20"/>
          <w:szCs w:val="22"/>
        </w:rPr>
        <w:t>MT</w:t>
      </w:r>
      <w:r>
        <w:rPr>
          <w:rFonts w:ascii="Times New Roman" w:hAnsi="Times New Roman" w:cs="Times New Roman"/>
          <w:b/>
          <w:bCs/>
          <w:color w:val="00B050"/>
          <w:sz w:val="20"/>
          <w:szCs w:val="22"/>
        </w:rPr>
        <w:t xml:space="preserve"> stays connected to the same donor before and after the </w:t>
      </w:r>
      <w:r w:rsidRPr="002D5C51">
        <w:rPr>
          <w:rFonts w:ascii="Times New Roman" w:hAnsi="Times New Roman" w:cs="Times New Roman"/>
          <w:b/>
          <w:bCs/>
          <w:color w:val="00B050"/>
          <w:sz w:val="20"/>
          <w:szCs w:val="22"/>
        </w:rPr>
        <w:t>mIAB-</w:t>
      </w:r>
      <w:r>
        <w:rPr>
          <w:rFonts w:ascii="Times New Roman" w:hAnsi="Times New Roman" w:cs="Times New Roman"/>
          <w:b/>
          <w:bCs/>
          <w:color w:val="00B050"/>
          <w:sz w:val="20"/>
          <w:szCs w:val="22"/>
        </w:rPr>
        <w:t>DU migration</w:t>
      </w:r>
      <w:r>
        <w:rPr>
          <w:rFonts w:ascii="Times New Roman" w:hAnsi="Times New Roman" w:cs="Times New Roman"/>
          <w:b/>
          <w:bCs/>
          <w:color w:val="00B050"/>
          <w:sz w:val="20"/>
          <w:szCs w:val="22"/>
        </w:rPr>
        <w:t>.</w:t>
      </w:r>
    </w:p>
    <w:p w14:paraId="3D0FA24F" w14:textId="77777777" w:rsidR="00880348" w:rsidRDefault="000252DA">
      <w:pPr>
        <w:pStyle w:val="Heading3"/>
        <w:spacing w:after="0"/>
        <w:rPr>
          <w:rFonts w:ascii="Arial" w:hAnsi="Arial" w:cs="Arial"/>
        </w:rPr>
      </w:pPr>
      <w:r>
        <w:rPr>
          <w:rFonts w:ascii="Arial" w:hAnsi="Arial" w:cs="Arial"/>
        </w:rPr>
        <w:lastRenderedPageBreak/>
        <w:t>The reuse of partial migration</w:t>
      </w:r>
    </w:p>
    <w:p w14:paraId="3D0FA250" w14:textId="77777777" w:rsidR="00880348" w:rsidRDefault="000252DA">
      <w:pPr>
        <w:spacing w:before="120" w:after="0"/>
        <w:rPr>
          <w:rFonts w:ascii="Times New Roman" w:hAnsi="Times New Roman" w:cs="Times New Roman"/>
          <w:sz w:val="20"/>
          <w:szCs w:val="22"/>
        </w:rPr>
      </w:pPr>
      <w:r>
        <w:rPr>
          <w:rFonts w:ascii="Times New Roman" w:hAnsi="Times New Roman" w:cs="Times New Roman"/>
          <w:sz w:val="20"/>
          <w:szCs w:val="22"/>
        </w:rPr>
        <w:t>Papers [Eri4496], [QC4504], [Nok4376], [Fuj4704], [Sam4826] and [ZTE4711] propose to use the Rel-17 partial migration as the baseline procedure for mIAB node migration.</w:t>
      </w:r>
    </w:p>
    <w:p w14:paraId="3D0FA251" w14:textId="77777777" w:rsidR="00880348" w:rsidRDefault="000252DA">
      <w:pPr>
        <w:spacing w:before="120" w:after="0"/>
        <w:rPr>
          <w:rFonts w:ascii="Times New Roman" w:hAnsi="Times New Roman" w:cs="Times New Roman"/>
          <w:b/>
          <w:bCs/>
          <w:sz w:val="20"/>
          <w:szCs w:val="22"/>
        </w:rPr>
      </w:pPr>
      <w:r>
        <w:rPr>
          <w:rFonts w:ascii="Times New Roman" w:hAnsi="Times New Roman" w:cs="Times New Roman"/>
          <w:b/>
          <w:bCs/>
          <w:sz w:val="20"/>
          <w:szCs w:val="22"/>
        </w:rPr>
        <w:t>Proposal 1-1: The Rel-17 partial migration is the baseline for supporting the F1 transport migration and inter-donor routing when an mIAB-DU and its co-located mIAB-MT are connected to different donor CUs.</w:t>
      </w:r>
    </w:p>
    <w:p w14:paraId="3D0FA252" w14:textId="77777777" w:rsidR="00880348" w:rsidRDefault="000252DA">
      <w:pPr>
        <w:spacing w:before="120" w:after="0"/>
        <w:rPr>
          <w:ins w:id="4" w:author="Qualcomm 1" w:date="2022-08-17T14:36:00Z"/>
          <w:rFonts w:ascii="Times New Roman" w:hAnsi="Times New Roman" w:cs="Times New Roman"/>
          <w:b/>
          <w:bCs/>
          <w:sz w:val="20"/>
          <w:szCs w:val="22"/>
        </w:rPr>
      </w:pPr>
      <w:ins w:id="5" w:author="Qualcomm 1" w:date="2022-08-17T14:36:00Z">
        <w:r>
          <w:rPr>
            <w:rFonts w:ascii="Times New Roman" w:hAnsi="Times New Roman" w:cs="Times New Roman"/>
            <w:b/>
            <w:bCs/>
            <w:sz w:val="20"/>
            <w:szCs w:val="22"/>
          </w:rPr>
          <w:t>Proposal 1-1b: The mIAB-node may perform multiple consecutive partial migrations w/o full migration.</w:t>
        </w:r>
      </w:ins>
    </w:p>
    <w:p w14:paraId="3D0FA253" w14:textId="77777777" w:rsidR="00880348" w:rsidRDefault="000252DA">
      <w:pPr>
        <w:spacing w:before="120" w:after="0"/>
        <w:rPr>
          <w:rFonts w:ascii="Times New Roman" w:hAnsi="Times New Roman" w:cs="Times New Roman"/>
          <w:b/>
          <w:bCs/>
          <w:sz w:val="20"/>
          <w:szCs w:val="22"/>
        </w:rPr>
      </w:pPr>
      <w:r>
        <w:rPr>
          <w:rFonts w:ascii="Times New Roman" w:hAnsi="Times New Roman" w:cs="Times New Roman"/>
          <w:b/>
          <w:bCs/>
          <w:sz w:val="20"/>
          <w:szCs w:val="22"/>
        </w:rPr>
        <w:t>Q1-2: Do you agree to the above proposal?</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880348" w14:paraId="3D0FA257" w14:textId="77777777">
        <w:trPr>
          <w:trHeight w:val="325"/>
        </w:trPr>
        <w:tc>
          <w:tcPr>
            <w:tcW w:w="1378" w:type="dxa"/>
          </w:tcPr>
          <w:p w14:paraId="3D0FA254"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3D0FA255"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3D0FA256"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Motivation</w:t>
            </w:r>
          </w:p>
        </w:tc>
      </w:tr>
      <w:tr w:rsidR="00880348" w14:paraId="3D0FA25B" w14:textId="77777777">
        <w:trPr>
          <w:trHeight w:val="357"/>
        </w:trPr>
        <w:tc>
          <w:tcPr>
            <w:tcW w:w="1378" w:type="dxa"/>
          </w:tcPr>
          <w:p w14:paraId="3D0FA258"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3D0FA259"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200" w:type="dxa"/>
          </w:tcPr>
          <w:p w14:paraId="3D0FA25A" w14:textId="77777777" w:rsidR="00880348" w:rsidRDefault="000252DA">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Partial migration already enables an IAB-node to maintain the F1 and RRC to different donors, so let’s reuse it as much as possible.</w:t>
            </w:r>
          </w:p>
        </w:tc>
      </w:tr>
      <w:tr w:rsidR="00880348" w14:paraId="3D0FA25F" w14:textId="77777777">
        <w:trPr>
          <w:trHeight w:val="342"/>
        </w:trPr>
        <w:tc>
          <w:tcPr>
            <w:tcW w:w="1378" w:type="dxa"/>
          </w:tcPr>
          <w:p w14:paraId="3D0FA25C"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3D0FA25D"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Pr>
          <w:p w14:paraId="3D0FA25E" w14:textId="77777777" w:rsidR="00880348" w:rsidRDefault="00880348">
            <w:pPr>
              <w:spacing w:before="120" w:after="0"/>
              <w:rPr>
                <w:rFonts w:ascii="Times New Roman" w:eastAsiaTheme="minorEastAsia" w:hAnsi="Times New Roman" w:cs="Times New Roman"/>
                <w:sz w:val="20"/>
                <w:szCs w:val="20"/>
                <w:lang w:val="en-GB" w:eastAsia="zh-CN"/>
              </w:rPr>
            </w:pPr>
          </w:p>
        </w:tc>
      </w:tr>
      <w:tr w:rsidR="00880348" w14:paraId="3D0FA263" w14:textId="77777777">
        <w:trPr>
          <w:trHeight w:val="325"/>
        </w:trPr>
        <w:tc>
          <w:tcPr>
            <w:tcW w:w="1378" w:type="dxa"/>
          </w:tcPr>
          <w:p w14:paraId="3D0FA260"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3D0FA261"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Pr>
          <w:p w14:paraId="3D0FA262" w14:textId="77777777" w:rsidR="00880348" w:rsidRDefault="000252DA">
            <w:pPr>
              <w:spacing w:before="120" w:after="0"/>
              <w:rPr>
                <w:rFonts w:ascii="Times New Roman" w:eastAsiaTheme="minorEastAsia" w:hAnsi="Times New Roman" w:cs="Times New Roman"/>
                <w:sz w:val="20"/>
                <w:szCs w:val="20"/>
                <w:lang w:val="en-GB" w:eastAsia="zh-CN"/>
              </w:rPr>
            </w:pPr>
            <w:ins w:id="6" w:author="Qualcomm 1" w:date="2022-08-17T14:37:00Z">
              <w:r>
                <w:rPr>
                  <w:rFonts w:ascii="Times New Roman" w:eastAsiaTheme="minorEastAsia" w:hAnsi="Times New Roman" w:cs="Times New Roman"/>
                  <w:sz w:val="20"/>
                  <w:szCs w:val="20"/>
                  <w:lang w:val="en-GB" w:eastAsia="zh-CN"/>
                </w:rPr>
                <w:t>We have added P 1-1b. There is a lot of support for this and we believe it is low-hanging fruit.</w:t>
              </w:r>
            </w:ins>
          </w:p>
        </w:tc>
      </w:tr>
      <w:tr w:rsidR="00880348" w14:paraId="3D0FA267" w14:textId="77777777">
        <w:trPr>
          <w:trHeight w:val="325"/>
        </w:trPr>
        <w:tc>
          <w:tcPr>
            <w:tcW w:w="1378" w:type="dxa"/>
          </w:tcPr>
          <w:p w14:paraId="3D0FA264" w14:textId="77777777" w:rsidR="00880348" w:rsidRDefault="000252DA">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1209" w:type="dxa"/>
          </w:tcPr>
          <w:p w14:paraId="3D0FA265"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Pr>
          <w:p w14:paraId="3D0FA266"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QC</w:t>
            </w:r>
          </w:p>
        </w:tc>
      </w:tr>
      <w:tr w:rsidR="00880348" w14:paraId="3D0FA26B" w14:textId="77777777">
        <w:trPr>
          <w:trHeight w:val="342"/>
        </w:trPr>
        <w:tc>
          <w:tcPr>
            <w:tcW w:w="1378" w:type="dxa"/>
          </w:tcPr>
          <w:p w14:paraId="3D0FA268"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209" w:type="dxa"/>
          </w:tcPr>
          <w:p w14:paraId="3D0FA269"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Pr>
          <w:p w14:paraId="3D0FA26A"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P1-1 and P1-1b. Obviously, partial migration can be reused for changing the non-F1-terminating donor-CU for the mobile IAB-node.</w:t>
            </w:r>
          </w:p>
        </w:tc>
      </w:tr>
      <w:tr w:rsidR="00880348" w14:paraId="3D0FA270" w14:textId="77777777">
        <w:trPr>
          <w:trHeight w:val="342"/>
        </w:trPr>
        <w:tc>
          <w:tcPr>
            <w:tcW w:w="1378" w:type="dxa"/>
          </w:tcPr>
          <w:p w14:paraId="3D0FA26C"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209" w:type="dxa"/>
          </w:tcPr>
          <w:p w14:paraId="3D0FA26D" w14:textId="77777777" w:rsidR="00880348" w:rsidRDefault="00880348">
            <w:pPr>
              <w:spacing w:before="120" w:after="0"/>
              <w:rPr>
                <w:rFonts w:ascii="Times New Roman" w:eastAsiaTheme="minorEastAsia" w:hAnsi="Times New Roman" w:cs="Times New Roman"/>
                <w:sz w:val="20"/>
                <w:szCs w:val="20"/>
                <w:lang w:eastAsia="zh-CN"/>
              </w:rPr>
            </w:pPr>
          </w:p>
        </w:tc>
        <w:tc>
          <w:tcPr>
            <w:tcW w:w="7200" w:type="dxa"/>
          </w:tcPr>
          <w:p w14:paraId="3D0FA26E"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1-1: </w:t>
            </w: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he R17 procedures can be reused as much as possible if partial migration is supported by mobile IAB-node.</w:t>
            </w:r>
          </w:p>
          <w:p w14:paraId="3D0FA26F"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1</w:t>
            </w:r>
            <w:r>
              <w:rPr>
                <w:rFonts w:ascii="Times New Roman" w:eastAsiaTheme="minorEastAsia" w:hAnsi="Times New Roman" w:cs="Times New Roman"/>
                <w:sz w:val="20"/>
                <w:szCs w:val="20"/>
                <w:lang w:val="en-GB" w:eastAsia="zh-CN"/>
              </w:rPr>
              <w:t>-1b: As comments in Q1-1, it may be based on the architecture (with or without a lager coverage m-CU) of mobile IAB-node.</w:t>
            </w:r>
          </w:p>
        </w:tc>
      </w:tr>
      <w:tr w:rsidR="00880348" w14:paraId="3D0FA274"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D0FA271"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209" w:type="dxa"/>
            <w:tcBorders>
              <w:top w:val="single" w:sz="4" w:space="0" w:color="auto"/>
              <w:left w:val="single" w:sz="4" w:space="0" w:color="auto"/>
              <w:bottom w:val="single" w:sz="4" w:space="0" w:color="auto"/>
              <w:right w:val="single" w:sz="4" w:space="0" w:color="auto"/>
            </w:tcBorders>
          </w:tcPr>
          <w:p w14:paraId="3D0FA272" w14:textId="77777777" w:rsidR="00880348" w:rsidRDefault="00880348">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3D0FA273"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Lenovo, we’d better discuss the architecture firstly.</w:t>
            </w:r>
          </w:p>
        </w:tc>
      </w:tr>
      <w:tr w:rsidR="00880348" w14:paraId="3D0FA27A" w14:textId="77777777">
        <w:trPr>
          <w:trHeight w:val="325"/>
        </w:trPr>
        <w:tc>
          <w:tcPr>
            <w:tcW w:w="1378" w:type="dxa"/>
          </w:tcPr>
          <w:p w14:paraId="3D0FA275"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Pr>
          <w:p w14:paraId="3D0FA276" w14:textId="77777777" w:rsidR="00880348" w:rsidRDefault="000252DA">
            <w:pPr>
              <w:spacing w:before="120" w:after="0"/>
              <w:rPr>
                <w:rFonts w:ascii="Times New Roman" w:eastAsia="MS ??" w:hAnsi="Times New Roman" w:cs="Times New Roman"/>
                <w:sz w:val="20"/>
                <w:szCs w:val="20"/>
                <w:lang w:eastAsia="zh-CN"/>
              </w:rPr>
            </w:pPr>
            <w:r>
              <w:rPr>
                <w:rFonts w:ascii="Times New Roman" w:eastAsia="MS ??" w:hAnsi="Times New Roman" w:cs="Times New Roman" w:hint="eastAsia"/>
                <w:sz w:val="20"/>
                <w:szCs w:val="20"/>
                <w:lang w:eastAsia="zh-CN"/>
              </w:rPr>
              <w:t xml:space="preserve">P1-1: yes </w:t>
            </w:r>
          </w:p>
          <w:p w14:paraId="3D0FA277" w14:textId="77777777" w:rsidR="00880348" w:rsidRDefault="000252DA">
            <w:pPr>
              <w:spacing w:before="120" w:after="0"/>
              <w:rPr>
                <w:rFonts w:ascii="Times New Roman" w:eastAsia="MS ??" w:hAnsi="Times New Roman" w:cs="Times New Roman"/>
                <w:sz w:val="20"/>
                <w:szCs w:val="20"/>
                <w:lang w:eastAsia="zh-CN"/>
              </w:rPr>
            </w:pPr>
            <w:r>
              <w:rPr>
                <w:rFonts w:ascii="Times New Roman" w:eastAsia="MS ??" w:hAnsi="Times New Roman" w:cs="Times New Roman" w:hint="eastAsia"/>
                <w:sz w:val="20"/>
                <w:szCs w:val="20"/>
                <w:lang w:eastAsia="zh-CN"/>
              </w:rPr>
              <w:t xml:space="preserve">P1-1b:yes </w:t>
            </w:r>
          </w:p>
        </w:tc>
        <w:tc>
          <w:tcPr>
            <w:tcW w:w="7200" w:type="dxa"/>
          </w:tcPr>
          <w:p w14:paraId="3D0FA278" w14:textId="77777777" w:rsidR="00880348" w:rsidRDefault="000252DA">
            <w:pPr>
              <w:spacing w:before="120" w:after="0"/>
              <w:rPr>
                <w:rFonts w:ascii="Times New Roman" w:eastAsia="MS ??" w:hAnsi="Times New Roman" w:cs="Times New Roman"/>
                <w:sz w:val="20"/>
                <w:szCs w:val="20"/>
                <w:lang w:eastAsia="zh-CN"/>
              </w:rPr>
            </w:pPr>
            <w:r>
              <w:rPr>
                <w:rFonts w:ascii="Times New Roman" w:eastAsia="MS ??" w:hAnsi="Times New Roman" w:cs="Times New Roman" w:hint="eastAsia"/>
                <w:sz w:val="20"/>
                <w:szCs w:val="20"/>
                <w:lang w:eastAsia="zh-CN"/>
              </w:rPr>
              <w:t xml:space="preserve">P1-1:  R17 partial migration could be the basis of full migration. </w:t>
            </w:r>
          </w:p>
          <w:p w14:paraId="3D0FA279" w14:textId="77777777" w:rsidR="00880348" w:rsidRDefault="000252DA">
            <w:pPr>
              <w:spacing w:before="120" w:after="0"/>
              <w:rPr>
                <w:rFonts w:ascii="Times New Roman" w:eastAsia="MS ??" w:hAnsi="Times New Roman" w:cs="Times New Roman"/>
                <w:sz w:val="20"/>
                <w:szCs w:val="20"/>
                <w:lang w:eastAsia="zh-CN"/>
              </w:rPr>
            </w:pPr>
            <w:r>
              <w:rPr>
                <w:rFonts w:ascii="Times New Roman" w:eastAsia="MS ??" w:hAnsi="Times New Roman" w:cs="Times New Roman" w:hint="eastAsia"/>
                <w:sz w:val="20"/>
                <w:szCs w:val="20"/>
                <w:lang w:eastAsia="zh-CN"/>
              </w:rPr>
              <w:t xml:space="preserve">P1-1b: Assume that full migration is based on R17 partial migration, we agree that the mIAB-node may perform multiple consecutive partial migrations w/o full migration in order to reduce UE service interruption and signaling overhead. </w:t>
            </w:r>
          </w:p>
        </w:tc>
      </w:tr>
      <w:tr w:rsidR="002F20E9" w14:paraId="692E86CD" w14:textId="77777777">
        <w:trPr>
          <w:trHeight w:val="325"/>
        </w:trPr>
        <w:tc>
          <w:tcPr>
            <w:tcW w:w="1378" w:type="dxa"/>
          </w:tcPr>
          <w:p w14:paraId="6CBEBC2A" w14:textId="107A6374" w:rsidR="002F20E9" w:rsidRDefault="002F20E9" w:rsidP="002F20E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Intel</w:t>
            </w:r>
          </w:p>
        </w:tc>
        <w:tc>
          <w:tcPr>
            <w:tcW w:w="1209" w:type="dxa"/>
          </w:tcPr>
          <w:p w14:paraId="6C458985" w14:textId="42460C51" w:rsidR="002F20E9" w:rsidRDefault="002F20E9" w:rsidP="002F20E9">
            <w:pPr>
              <w:spacing w:before="120" w:after="0"/>
              <w:rPr>
                <w:rFonts w:ascii="Times New Roman" w:eastAsia="MS ??" w:hAnsi="Times New Roman" w:cs="Times New Roman"/>
                <w:sz w:val="20"/>
                <w:szCs w:val="20"/>
                <w:lang w:eastAsia="zh-CN"/>
              </w:rPr>
            </w:pPr>
            <w:r>
              <w:rPr>
                <w:rFonts w:ascii="Times New Roman" w:eastAsia="MS ??" w:hAnsi="Times New Roman" w:cs="Times New Roman"/>
                <w:sz w:val="20"/>
                <w:szCs w:val="20"/>
                <w:lang w:eastAsia="zh-CN"/>
              </w:rPr>
              <w:t>See comment</w:t>
            </w:r>
          </w:p>
        </w:tc>
        <w:tc>
          <w:tcPr>
            <w:tcW w:w="7200" w:type="dxa"/>
          </w:tcPr>
          <w:p w14:paraId="14535B97" w14:textId="77777777" w:rsidR="002F20E9" w:rsidRDefault="002F20E9" w:rsidP="002F20E9">
            <w:pPr>
              <w:spacing w:before="120" w:after="0"/>
              <w:rPr>
                <w:rFonts w:ascii="Times New Roman" w:eastAsia="MS ??" w:hAnsi="Times New Roman" w:cs="Times New Roman"/>
                <w:sz w:val="20"/>
                <w:szCs w:val="20"/>
                <w:lang w:eastAsia="zh-CN"/>
              </w:rPr>
            </w:pPr>
            <w:r>
              <w:rPr>
                <w:rFonts w:ascii="Times New Roman" w:eastAsia="MS ??" w:hAnsi="Times New Roman" w:cs="Times New Roman"/>
                <w:sz w:val="20"/>
                <w:szCs w:val="20"/>
                <w:lang w:eastAsia="zh-CN"/>
              </w:rPr>
              <w:t xml:space="preserve">We think P1-1 is also related to the discussion in Section 3.1.3 about absence of IP connection issue. Using Rel-17 partial migration for F1 transport migration and inter-donor routing is only workable when the IP connectivity between target IAB-donor DU and source IAB-donor CU is available. </w:t>
            </w:r>
          </w:p>
          <w:p w14:paraId="5CED735D" w14:textId="77777777" w:rsidR="002F20E9" w:rsidRDefault="002F20E9" w:rsidP="002F20E9">
            <w:pPr>
              <w:spacing w:before="120" w:after="0"/>
              <w:rPr>
                <w:rFonts w:ascii="Times New Roman" w:eastAsia="MS ??" w:hAnsi="Times New Roman" w:cs="Times New Roman"/>
                <w:sz w:val="20"/>
                <w:szCs w:val="20"/>
                <w:lang w:eastAsia="zh-CN"/>
              </w:rPr>
            </w:pPr>
            <w:r>
              <w:rPr>
                <w:rFonts w:ascii="Times New Roman" w:eastAsia="MS ??" w:hAnsi="Times New Roman" w:cs="Times New Roman"/>
                <w:sz w:val="20"/>
                <w:szCs w:val="20"/>
                <w:lang w:eastAsia="zh-CN"/>
              </w:rPr>
              <w:t>Therefore, we suggest with following changes to P1-1:</w:t>
            </w:r>
          </w:p>
          <w:p w14:paraId="42B9B3AB" w14:textId="1C6FA9E1" w:rsidR="002F20E9" w:rsidRDefault="002F20E9" w:rsidP="002F20E9">
            <w:pPr>
              <w:spacing w:before="120" w:after="0"/>
              <w:rPr>
                <w:rFonts w:ascii="Times New Roman" w:eastAsia="MS ??" w:hAnsi="Times New Roman" w:cs="Times New Roman"/>
                <w:sz w:val="20"/>
                <w:szCs w:val="20"/>
                <w:lang w:eastAsia="zh-CN"/>
              </w:rPr>
            </w:pPr>
            <w:r w:rsidRPr="00F03E3F">
              <w:rPr>
                <w:rFonts w:ascii="Times New Roman" w:eastAsia="MS ??" w:hAnsi="Times New Roman" w:cs="Times New Roman"/>
                <w:color w:val="FF0000"/>
                <w:sz w:val="20"/>
                <w:szCs w:val="20"/>
                <w:lang w:eastAsia="zh-CN"/>
              </w:rPr>
              <w:t>When the IP connectivity between target IAB-donor DU and source IAB-donor CU is available</w:t>
            </w:r>
            <w:r>
              <w:rPr>
                <w:rFonts w:ascii="Times New Roman" w:eastAsia="MS ??" w:hAnsi="Times New Roman" w:cs="Times New Roman"/>
                <w:sz w:val="20"/>
                <w:szCs w:val="20"/>
                <w:lang w:eastAsia="zh-CN"/>
              </w:rPr>
              <w:t>, t</w:t>
            </w:r>
            <w:r w:rsidRPr="00F03E3F">
              <w:rPr>
                <w:rFonts w:ascii="Times New Roman" w:eastAsia="MS ??" w:hAnsi="Times New Roman" w:cs="Times New Roman"/>
                <w:sz w:val="20"/>
                <w:szCs w:val="20"/>
                <w:lang w:eastAsia="zh-CN"/>
              </w:rPr>
              <w:t xml:space="preserve">he Rel-17 partial migration </w:t>
            </w:r>
            <w:r w:rsidRPr="00F03E3F">
              <w:rPr>
                <w:rFonts w:ascii="Times New Roman" w:eastAsia="MS ??" w:hAnsi="Times New Roman" w:cs="Times New Roman"/>
                <w:color w:val="FF0000"/>
                <w:sz w:val="20"/>
                <w:szCs w:val="20"/>
                <w:lang w:eastAsia="zh-CN"/>
              </w:rPr>
              <w:t xml:space="preserve">is used </w:t>
            </w:r>
            <w:r w:rsidRPr="00F03E3F">
              <w:rPr>
                <w:rFonts w:ascii="Times New Roman" w:eastAsia="MS ??" w:hAnsi="Times New Roman" w:cs="Times New Roman"/>
                <w:sz w:val="20"/>
                <w:szCs w:val="20"/>
                <w:lang w:eastAsia="zh-CN"/>
              </w:rPr>
              <w:t>for supporting the F1 transport migration and inter-donor routing when an mIAB-DU and its co-located mIAB-MT are connected to different donor CUs</w:t>
            </w:r>
            <w:r>
              <w:rPr>
                <w:rFonts w:ascii="Times New Roman" w:eastAsia="MS ??" w:hAnsi="Times New Roman" w:cs="Times New Roman"/>
                <w:sz w:val="20"/>
                <w:szCs w:val="20"/>
                <w:lang w:eastAsia="zh-CN"/>
              </w:rPr>
              <w:t>.</w:t>
            </w:r>
          </w:p>
        </w:tc>
      </w:tr>
      <w:tr w:rsidR="00C50EB9" w14:paraId="55CBE7D1" w14:textId="77777777">
        <w:trPr>
          <w:trHeight w:val="325"/>
        </w:trPr>
        <w:tc>
          <w:tcPr>
            <w:tcW w:w="1378" w:type="dxa"/>
          </w:tcPr>
          <w:p w14:paraId="32D85BD5" w14:textId="4E81B434" w:rsidR="00C50EB9" w:rsidRDefault="00C50EB9" w:rsidP="00C50EB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Samsung</w:t>
            </w:r>
          </w:p>
        </w:tc>
        <w:tc>
          <w:tcPr>
            <w:tcW w:w="1209" w:type="dxa"/>
          </w:tcPr>
          <w:p w14:paraId="3147C05D" w14:textId="60EB11A5" w:rsidR="00C50EB9" w:rsidRDefault="00C50EB9" w:rsidP="00C50EB9">
            <w:pPr>
              <w:spacing w:before="120" w:after="0"/>
              <w:rPr>
                <w:rFonts w:ascii="Times New Roman" w:eastAsia="MS ??" w:hAnsi="Times New Roman" w:cs="Times New Roman"/>
                <w:sz w:val="20"/>
                <w:szCs w:val="20"/>
                <w:lang w:eastAsia="zh-CN"/>
              </w:rPr>
            </w:pPr>
            <w:r w:rsidRPr="00482406">
              <w:rPr>
                <w:rFonts w:ascii="Times New Roman" w:eastAsiaTheme="minorEastAsia" w:hAnsi="Times New Roman" w:cs="Times New Roman" w:hint="eastAsia"/>
                <w:sz w:val="20"/>
                <w:szCs w:val="20"/>
                <w:lang w:val="en-GB" w:eastAsia="zh-CN"/>
              </w:rPr>
              <w:t>Yes</w:t>
            </w:r>
          </w:p>
        </w:tc>
        <w:tc>
          <w:tcPr>
            <w:tcW w:w="7200" w:type="dxa"/>
          </w:tcPr>
          <w:p w14:paraId="28AB7C4A" w14:textId="77777777" w:rsidR="00C50EB9" w:rsidRDefault="00C50EB9" w:rsidP="00C50EB9">
            <w:pPr>
              <w:spacing w:before="120" w:after="0"/>
              <w:rPr>
                <w:rFonts w:ascii="Times New Roman" w:eastAsia="MS ??" w:hAnsi="Times New Roman" w:cs="Times New Roman"/>
                <w:sz w:val="20"/>
                <w:szCs w:val="20"/>
                <w:lang w:eastAsia="zh-CN"/>
              </w:rPr>
            </w:pPr>
          </w:p>
        </w:tc>
      </w:tr>
      <w:tr w:rsidR="002C456C" w14:paraId="6AB7FEA4" w14:textId="77777777" w:rsidTr="002C456C">
        <w:trPr>
          <w:trHeight w:val="325"/>
        </w:trPr>
        <w:tc>
          <w:tcPr>
            <w:tcW w:w="1378" w:type="dxa"/>
            <w:tcBorders>
              <w:top w:val="single" w:sz="4" w:space="0" w:color="auto"/>
              <w:left w:val="single" w:sz="4" w:space="0" w:color="auto"/>
              <w:bottom w:val="single" w:sz="4" w:space="0" w:color="auto"/>
              <w:right w:val="single" w:sz="4" w:space="0" w:color="auto"/>
            </w:tcBorders>
          </w:tcPr>
          <w:p w14:paraId="4119CAEE" w14:textId="77777777" w:rsidR="002C456C" w:rsidRPr="002C456C" w:rsidRDefault="002C456C" w:rsidP="00387309">
            <w:pPr>
              <w:spacing w:before="120" w:after="0"/>
              <w:rPr>
                <w:rFonts w:ascii="Times New Roman" w:eastAsiaTheme="minorEastAsia" w:hAnsi="Times New Roman" w:cs="Times New Roman"/>
                <w:sz w:val="20"/>
                <w:szCs w:val="20"/>
                <w:lang w:val="en-GB" w:eastAsia="zh-CN"/>
              </w:rPr>
            </w:pPr>
            <w:r w:rsidRPr="002C456C">
              <w:rPr>
                <w:rFonts w:ascii="Times New Roman" w:eastAsiaTheme="minorEastAsia" w:hAnsi="Times New Roman" w:cs="Times New Roman"/>
                <w:sz w:val="20"/>
                <w:szCs w:val="20"/>
                <w:lang w:val="en-GB" w:eastAsia="zh-CN"/>
              </w:rPr>
              <w:t>AT&amp;T</w:t>
            </w:r>
          </w:p>
        </w:tc>
        <w:tc>
          <w:tcPr>
            <w:tcW w:w="1209" w:type="dxa"/>
            <w:tcBorders>
              <w:top w:val="single" w:sz="4" w:space="0" w:color="auto"/>
              <w:left w:val="single" w:sz="4" w:space="0" w:color="auto"/>
              <w:bottom w:val="single" w:sz="4" w:space="0" w:color="auto"/>
              <w:right w:val="single" w:sz="4" w:space="0" w:color="auto"/>
            </w:tcBorders>
          </w:tcPr>
          <w:p w14:paraId="158AE4A8" w14:textId="77777777" w:rsidR="002C456C" w:rsidRPr="002C456C" w:rsidRDefault="002C456C" w:rsidP="00387309">
            <w:pPr>
              <w:spacing w:before="120" w:after="0"/>
              <w:rPr>
                <w:rFonts w:ascii="Times New Roman" w:eastAsiaTheme="minorEastAsia" w:hAnsi="Times New Roman" w:cs="Times New Roman"/>
                <w:sz w:val="20"/>
                <w:szCs w:val="20"/>
                <w:lang w:val="en-GB" w:eastAsia="zh-CN"/>
              </w:rPr>
            </w:pPr>
            <w:r w:rsidRPr="002C456C">
              <w:rPr>
                <w:rFonts w:ascii="Times New Roman" w:eastAsiaTheme="minorEastAsia" w:hAnsi="Times New Roman" w:cs="Times New Roman"/>
                <w:sz w:val="20"/>
                <w:szCs w:val="20"/>
                <w:lang w:val="en-GB" w:eastAsia="zh-CN"/>
              </w:rPr>
              <w:t>P1-1: Yes</w:t>
            </w:r>
          </w:p>
          <w:p w14:paraId="0C72AC7E" w14:textId="77777777" w:rsidR="002C456C" w:rsidRPr="002C456C" w:rsidRDefault="002C456C" w:rsidP="00387309">
            <w:pPr>
              <w:spacing w:before="120" w:after="0"/>
              <w:rPr>
                <w:rFonts w:ascii="Times New Roman" w:eastAsiaTheme="minorEastAsia" w:hAnsi="Times New Roman" w:cs="Times New Roman"/>
                <w:sz w:val="20"/>
                <w:szCs w:val="20"/>
                <w:lang w:val="en-GB" w:eastAsia="zh-CN"/>
              </w:rPr>
            </w:pPr>
            <w:r w:rsidRPr="002C456C">
              <w:rPr>
                <w:rFonts w:ascii="Times New Roman" w:eastAsiaTheme="minorEastAsia" w:hAnsi="Times New Roman" w:cs="Times New Roman"/>
                <w:sz w:val="20"/>
                <w:szCs w:val="20"/>
                <w:lang w:val="en-GB" w:eastAsia="zh-CN"/>
              </w:rPr>
              <w:t>P1-1b: Yes</w:t>
            </w:r>
          </w:p>
        </w:tc>
        <w:tc>
          <w:tcPr>
            <w:tcW w:w="7200" w:type="dxa"/>
            <w:tcBorders>
              <w:top w:val="single" w:sz="4" w:space="0" w:color="auto"/>
              <w:left w:val="single" w:sz="4" w:space="0" w:color="auto"/>
              <w:bottom w:val="single" w:sz="4" w:space="0" w:color="auto"/>
              <w:right w:val="single" w:sz="4" w:space="0" w:color="auto"/>
            </w:tcBorders>
          </w:tcPr>
          <w:p w14:paraId="26501EBD" w14:textId="77777777" w:rsidR="002C456C" w:rsidRDefault="002C456C" w:rsidP="00387309">
            <w:pPr>
              <w:spacing w:before="120" w:after="0"/>
              <w:rPr>
                <w:rFonts w:ascii="Times New Roman" w:eastAsia="MS ??" w:hAnsi="Times New Roman" w:cs="Times New Roman"/>
                <w:sz w:val="20"/>
                <w:szCs w:val="20"/>
                <w:lang w:eastAsia="zh-CN"/>
              </w:rPr>
            </w:pPr>
          </w:p>
        </w:tc>
      </w:tr>
      <w:tr w:rsidR="0051540C" w14:paraId="6210553D" w14:textId="77777777" w:rsidTr="002C456C">
        <w:trPr>
          <w:trHeight w:val="325"/>
        </w:trPr>
        <w:tc>
          <w:tcPr>
            <w:tcW w:w="1378" w:type="dxa"/>
            <w:tcBorders>
              <w:top w:val="single" w:sz="4" w:space="0" w:color="auto"/>
              <w:left w:val="single" w:sz="4" w:space="0" w:color="auto"/>
              <w:bottom w:val="single" w:sz="4" w:space="0" w:color="auto"/>
              <w:right w:val="single" w:sz="4" w:space="0" w:color="auto"/>
            </w:tcBorders>
          </w:tcPr>
          <w:p w14:paraId="5A831C1E" w14:textId="49FF1AD4" w:rsidR="0051540C" w:rsidRPr="002C456C" w:rsidRDefault="0051540C" w:rsidP="003873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MITRE</w:t>
            </w:r>
          </w:p>
        </w:tc>
        <w:tc>
          <w:tcPr>
            <w:tcW w:w="1209" w:type="dxa"/>
            <w:tcBorders>
              <w:top w:val="single" w:sz="4" w:space="0" w:color="auto"/>
              <w:left w:val="single" w:sz="4" w:space="0" w:color="auto"/>
              <w:bottom w:val="single" w:sz="4" w:space="0" w:color="auto"/>
              <w:right w:val="single" w:sz="4" w:space="0" w:color="auto"/>
            </w:tcBorders>
          </w:tcPr>
          <w:p w14:paraId="72DA882E" w14:textId="13721F56" w:rsidR="0051540C" w:rsidRPr="002C456C" w:rsidRDefault="0051540C" w:rsidP="0038730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Borders>
              <w:top w:val="single" w:sz="4" w:space="0" w:color="auto"/>
              <w:left w:val="single" w:sz="4" w:space="0" w:color="auto"/>
              <w:bottom w:val="single" w:sz="4" w:space="0" w:color="auto"/>
              <w:right w:val="single" w:sz="4" w:space="0" w:color="auto"/>
            </w:tcBorders>
          </w:tcPr>
          <w:p w14:paraId="44A75262" w14:textId="77777777" w:rsidR="0051540C" w:rsidRDefault="0051540C" w:rsidP="00387309">
            <w:pPr>
              <w:spacing w:before="120" w:after="0"/>
              <w:rPr>
                <w:rFonts w:ascii="Times New Roman" w:eastAsia="MS ??" w:hAnsi="Times New Roman" w:cs="Times New Roman"/>
                <w:sz w:val="20"/>
                <w:szCs w:val="20"/>
                <w:lang w:eastAsia="zh-CN"/>
              </w:rPr>
            </w:pPr>
          </w:p>
        </w:tc>
      </w:tr>
    </w:tbl>
    <w:p w14:paraId="3D0FA27C" w14:textId="0B955E21" w:rsidR="00880348" w:rsidRDefault="000252DA">
      <w:pPr>
        <w:spacing w:before="120" w:after="0"/>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468F2A09" w14:textId="6C5653CC" w:rsidR="00E51E58" w:rsidRDefault="00E51E58" w:rsidP="00E51E58">
      <w:pPr>
        <w:spacing w:before="120" w:after="0"/>
        <w:ind w:left="-90"/>
        <w:rPr>
          <w:rFonts w:ascii="Times New Roman" w:hAnsi="Times New Roman" w:cs="Times New Roman"/>
          <w:color w:val="0070C0"/>
          <w:sz w:val="20"/>
          <w:szCs w:val="22"/>
        </w:rPr>
      </w:pPr>
      <w:r w:rsidRPr="00E51E58">
        <w:rPr>
          <w:rFonts w:ascii="Times New Roman" w:hAnsi="Times New Roman" w:cs="Times New Roman"/>
          <w:color w:val="0070C0"/>
          <w:sz w:val="20"/>
          <w:szCs w:val="22"/>
        </w:rPr>
        <w:lastRenderedPageBreak/>
        <w:t xml:space="preserve">10/12 companies support </w:t>
      </w:r>
      <w:r>
        <w:rPr>
          <w:rFonts w:ascii="Times New Roman" w:hAnsi="Times New Roman" w:cs="Times New Roman"/>
          <w:color w:val="0070C0"/>
          <w:sz w:val="20"/>
          <w:szCs w:val="22"/>
        </w:rPr>
        <w:t xml:space="preserve">the first </w:t>
      </w:r>
      <w:r w:rsidRPr="00E51E58">
        <w:rPr>
          <w:rFonts w:ascii="Times New Roman" w:hAnsi="Times New Roman" w:cs="Times New Roman"/>
          <w:color w:val="0070C0"/>
          <w:sz w:val="20"/>
          <w:szCs w:val="22"/>
        </w:rPr>
        <w:t>proposal</w:t>
      </w:r>
      <w:r>
        <w:rPr>
          <w:rFonts w:ascii="Times New Roman" w:hAnsi="Times New Roman" w:cs="Times New Roman"/>
          <w:color w:val="0070C0"/>
          <w:sz w:val="20"/>
          <w:szCs w:val="22"/>
        </w:rPr>
        <w:t xml:space="preserve">, while two companies argue that it is </w:t>
      </w:r>
      <w:r w:rsidR="00FE47E7">
        <w:rPr>
          <w:rFonts w:ascii="Times New Roman" w:hAnsi="Times New Roman" w:cs="Times New Roman"/>
          <w:color w:val="0070C0"/>
          <w:sz w:val="20"/>
          <w:szCs w:val="22"/>
        </w:rPr>
        <w:t>dependent on</w:t>
      </w:r>
      <w:r>
        <w:rPr>
          <w:rFonts w:ascii="Times New Roman" w:hAnsi="Times New Roman" w:cs="Times New Roman"/>
          <w:color w:val="0070C0"/>
          <w:sz w:val="20"/>
          <w:szCs w:val="22"/>
        </w:rPr>
        <w:t xml:space="preserve"> the architecture. The Moderator points out that the architecture stays the same, only procedural impacts are foreseen. One company proposes a rewording, and it will be captured.</w:t>
      </w:r>
    </w:p>
    <w:p w14:paraId="7027FC49" w14:textId="7FA0078B" w:rsidR="00E51E58" w:rsidRDefault="00E51E58" w:rsidP="00E51E58">
      <w:pPr>
        <w:spacing w:before="120" w:after="0"/>
        <w:ind w:left="-90"/>
        <w:rPr>
          <w:rFonts w:ascii="Times New Roman" w:hAnsi="Times New Roman" w:cs="Times New Roman"/>
          <w:b/>
          <w:bCs/>
          <w:color w:val="00B050"/>
          <w:sz w:val="20"/>
          <w:szCs w:val="22"/>
        </w:rPr>
      </w:pPr>
      <w:r w:rsidRPr="00E51E58">
        <w:rPr>
          <w:rFonts w:ascii="Times New Roman" w:hAnsi="Times New Roman" w:cs="Times New Roman"/>
          <w:b/>
          <w:bCs/>
          <w:color w:val="00B050"/>
          <w:sz w:val="20"/>
          <w:szCs w:val="22"/>
        </w:rPr>
        <w:t xml:space="preserve">Proposal </w:t>
      </w:r>
      <w:r w:rsidRPr="00E51E58">
        <w:rPr>
          <w:rFonts w:ascii="Times New Roman" w:hAnsi="Times New Roman" w:cs="Times New Roman"/>
          <w:b/>
          <w:bCs/>
          <w:color w:val="00B050"/>
          <w:sz w:val="20"/>
          <w:szCs w:val="22"/>
        </w:rPr>
        <w:t>2</w:t>
      </w:r>
      <w:r w:rsidRPr="00E51E58">
        <w:rPr>
          <w:rFonts w:ascii="Times New Roman" w:hAnsi="Times New Roman" w:cs="Times New Roman"/>
          <w:b/>
          <w:bCs/>
          <w:color w:val="00B050"/>
          <w:sz w:val="20"/>
          <w:szCs w:val="22"/>
        </w:rPr>
        <w:t>-1</w:t>
      </w:r>
      <w:r w:rsidRPr="00E51E58">
        <w:rPr>
          <w:rFonts w:ascii="Times New Roman" w:hAnsi="Times New Roman" w:cs="Times New Roman"/>
          <w:b/>
          <w:bCs/>
          <w:color w:val="00B050"/>
          <w:sz w:val="20"/>
          <w:szCs w:val="22"/>
        </w:rPr>
        <w:t xml:space="preserve">: </w:t>
      </w:r>
      <w:r w:rsidRPr="00E51E58">
        <w:rPr>
          <w:rFonts w:ascii="Times New Roman" w:hAnsi="Times New Roman" w:cs="Times New Roman"/>
          <w:b/>
          <w:bCs/>
          <w:color w:val="00B050"/>
          <w:sz w:val="20"/>
          <w:szCs w:val="22"/>
        </w:rPr>
        <w:t>When IP connectivity between target IAB-donor DU and source IAB-donor CU is available, the Rel-17 partial migration is used for supporting the F1 transport migration and inter-donor routing when an mIAB-DU and its co-located mIAB-MT are connected to different donor CUs.</w:t>
      </w:r>
    </w:p>
    <w:p w14:paraId="394E4F24" w14:textId="184D6D5B" w:rsidR="00E51E58" w:rsidRPr="00FE47E7" w:rsidRDefault="00FE47E7" w:rsidP="00E51E58">
      <w:pPr>
        <w:spacing w:before="120" w:after="0"/>
        <w:ind w:left="-90"/>
        <w:rPr>
          <w:rFonts w:ascii="Times New Roman" w:hAnsi="Times New Roman" w:cs="Times New Roman"/>
          <w:color w:val="0070C0"/>
          <w:sz w:val="20"/>
          <w:szCs w:val="22"/>
        </w:rPr>
      </w:pPr>
      <w:r w:rsidRPr="00FE47E7">
        <w:rPr>
          <w:rFonts w:ascii="Times New Roman" w:hAnsi="Times New Roman" w:cs="Times New Roman"/>
          <w:color w:val="0070C0"/>
          <w:sz w:val="20"/>
          <w:szCs w:val="22"/>
        </w:rPr>
        <w:t>Regarding the newly added proposal by QC also received support</w:t>
      </w:r>
      <w:r>
        <w:rPr>
          <w:rFonts w:ascii="Times New Roman" w:hAnsi="Times New Roman" w:cs="Times New Roman"/>
          <w:color w:val="0070C0"/>
          <w:sz w:val="20"/>
          <w:szCs w:val="22"/>
        </w:rPr>
        <w:t xml:space="preserve"> of 8 companies (it was added after 2 companies already replied to the survey)</w:t>
      </w:r>
      <w:r w:rsidRPr="00FE47E7">
        <w:rPr>
          <w:rFonts w:ascii="Times New Roman" w:hAnsi="Times New Roman" w:cs="Times New Roman"/>
          <w:color w:val="0070C0"/>
          <w:sz w:val="20"/>
          <w:szCs w:val="22"/>
        </w:rPr>
        <w:t xml:space="preserve">, while </w:t>
      </w:r>
      <w:r>
        <w:rPr>
          <w:rFonts w:ascii="Times New Roman" w:hAnsi="Times New Roman" w:cs="Times New Roman"/>
          <w:color w:val="0070C0"/>
          <w:sz w:val="20"/>
          <w:szCs w:val="22"/>
        </w:rPr>
        <w:t>two companies connect it to architecture. However, this proposal does not depend on the architecture.</w:t>
      </w:r>
    </w:p>
    <w:p w14:paraId="63CE2D52" w14:textId="48839883" w:rsidR="00E51E58" w:rsidRPr="00FE47E7" w:rsidRDefault="00E51E58" w:rsidP="00E51E58">
      <w:pPr>
        <w:spacing w:before="120" w:after="0"/>
        <w:ind w:left="-90"/>
        <w:rPr>
          <w:rFonts w:ascii="Times New Roman" w:hAnsi="Times New Roman" w:cs="Times New Roman"/>
          <w:b/>
          <w:bCs/>
          <w:color w:val="00B050"/>
          <w:sz w:val="20"/>
          <w:szCs w:val="22"/>
        </w:rPr>
      </w:pPr>
      <w:r w:rsidRPr="00FE47E7">
        <w:rPr>
          <w:rFonts w:ascii="Times New Roman" w:hAnsi="Times New Roman" w:cs="Times New Roman"/>
          <w:b/>
          <w:bCs/>
          <w:color w:val="00B050"/>
          <w:sz w:val="20"/>
          <w:szCs w:val="22"/>
        </w:rPr>
        <w:t xml:space="preserve">Proposal </w:t>
      </w:r>
      <w:r w:rsidRPr="00FE47E7">
        <w:rPr>
          <w:rFonts w:ascii="Times New Roman" w:hAnsi="Times New Roman" w:cs="Times New Roman"/>
          <w:b/>
          <w:bCs/>
          <w:color w:val="00B050"/>
          <w:sz w:val="20"/>
          <w:szCs w:val="22"/>
        </w:rPr>
        <w:t>2-</w:t>
      </w:r>
      <w:r w:rsidR="00FE47E7" w:rsidRPr="00FE47E7">
        <w:rPr>
          <w:rFonts w:ascii="Times New Roman" w:hAnsi="Times New Roman" w:cs="Times New Roman"/>
          <w:b/>
          <w:bCs/>
          <w:color w:val="00B050"/>
          <w:sz w:val="20"/>
          <w:szCs w:val="22"/>
        </w:rPr>
        <w:t>2</w:t>
      </w:r>
      <w:r w:rsidRPr="00FE47E7">
        <w:rPr>
          <w:rFonts w:ascii="Times New Roman" w:hAnsi="Times New Roman" w:cs="Times New Roman"/>
          <w:b/>
          <w:bCs/>
          <w:color w:val="00B050"/>
          <w:sz w:val="20"/>
          <w:szCs w:val="22"/>
        </w:rPr>
        <w:t xml:space="preserve">: The mIAB-node may perform multiple consecutive partial migrations </w:t>
      </w:r>
      <w:r w:rsidR="00FE47E7">
        <w:rPr>
          <w:rFonts w:ascii="Times New Roman" w:hAnsi="Times New Roman" w:cs="Times New Roman"/>
          <w:b/>
          <w:bCs/>
          <w:color w:val="00B050"/>
          <w:sz w:val="20"/>
          <w:szCs w:val="22"/>
        </w:rPr>
        <w:t>without inter-donor migration of its mIAB-DU</w:t>
      </w:r>
      <w:r w:rsidRPr="00FE47E7">
        <w:rPr>
          <w:rFonts w:ascii="Times New Roman" w:hAnsi="Times New Roman" w:cs="Times New Roman"/>
          <w:b/>
          <w:bCs/>
          <w:color w:val="00B050"/>
          <w:sz w:val="20"/>
          <w:szCs w:val="22"/>
        </w:rPr>
        <w:t>.</w:t>
      </w:r>
    </w:p>
    <w:p w14:paraId="7C48D859" w14:textId="49066BB6" w:rsidR="00E51E58" w:rsidRPr="00E51E58" w:rsidRDefault="00E51E58">
      <w:pPr>
        <w:spacing w:before="120" w:after="0"/>
        <w:ind w:left="-90"/>
        <w:rPr>
          <w:rFonts w:ascii="Times New Roman" w:hAnsi="Times New Roman" w:cs="Times New Roman"/>
          <w:color w:val="0070C0"/>
          <w:sz w:val="20"/>
          <w:szCs w:val="22"/>
        </w:rPr>
      </w:pPr>
    </w:p>
    <w:p w14:paraId="3D0FA27D" w14:textId="71E2243E" w:rsidR="00880348" w:rsidRDefault="00880348">
      <w:pPr>
        <w:spacing w:before="120" w:after="0"/>
        <w:rPr>
          <w:rFonts w:ascii="Arial" w:hAnsi="Arial" w:cs="Arial"/>
          <w:b/>
          <w:bCs/>
          <w:sz w:val="20"/>
          <w:szCs w:val="22"/>
        </w:rPr>
      </w:pPr>
    </w:p>
    <w:p w14:paraId="3D0FA27E" w14:textId="77777777" w:rsidR="00880348" w:rsidRDefault="000252DA">
      <w:pPr>
        <w:pStyle w:val="Heading3"/>
        <w:spacing w:after="0"/>
        <w:rPr>
          <w:rFonts w:ascii="Arial" w:hAnsi="Arial" w:cs="Arial"/>
        </w:rPr>
      </w:pPr>
      <w:r>
        <w:rPr>
          <w:rFonts w:ascii="Arial" w:hAnsi="Arial" w:cs="Arial"/>
        </w:rPr>
        <w:t xml:space="preserve"> Migration in the absence of </w:t>
      </w:r>
      <w:proofErr w:type="spellStart"/>
      <w:r>
        <w:rPr>
          <w:rFonts w:ascii="Arial" w:hAnsi="Arial" w:cs="Arial"/>
        </w:rPr>
        <w:t>XnAP</w:t>
      </w:r>
      <w:proofErr w:type="spellEnd"/>
      <w:r>
        <w:rPr>
          <w:rFonts w:ascii="Arial" w:hAnsi="Arial" w:cs="Arial"/>
        </w:rPr>
        <w:t xml:space="preserve"> connectivity</w:t>
      </w:r>
    </w:p>
    <w:p w14:paraId="3D0FA27F" w14:textId="77777777" w:rsidR="00880348" w:rsidRDefault="000252DA">
      <w:pPr>
        <w:spacing w:before="120" w:after="0"/>
        <w:rPr>
          <w:rFonts w:ascii="Times New Roman" w:hAnsi="Times New Roman" w:cs="Times New Roman"/>
          <w:sz w:val="20"/>
          <w:szCs w:val="22"/>
        </w:rPr>
      </w:pPr>
      <w:r>
        <w:rPr>
          <w:rFonts w:ascii="Times New Roman" w:hAnsi="Times New Roman" w:cs="Times New Roman"/>
          <w:sz w:val="20"/>
          <w:szCs w:val="22"/>
        </w:rPr>
        <w:t xml:space="preserve">Paper [QC4504] proposes that RAN3 discusses how inter-donor topology adaptation can be supported for mobile IAB in absence of Xn and/or inter-donor IP </w:t>
      </w:r>
      <w:proofErr w:type="spellStart"/>
      <w:r>
        <w:rPr>
          <w:rFonts w:ascii="Times New Roman" w:hAnsi="Times New Roman" w:cs="Times New Roman"/>
          <w:sz w:val="20"/>
          <w:szCs w:val="22"/>
        </w:rPr>
        <w:t>routability</w:t>
      </w:r>
      <w:proofErr w:type="spellEnd"/>
      <w:r>
        <w:rPr>
          <w:rFonts w:ascii="Times New Roman" w:hAnsi="Times New Roman" w:cs="Times New Roman"/>
          <w:sz w:val="20"/>
          <w:szCs w:val="22"/>
        </w:rPr>
        <w:t xml:space="preserve">. It is further proposed to consider F1-C transport over NGAP in case there is no inter-donor IP </w:t>
      </w:r>
      <w:proofErr w:type="spellStart"/>
      <w:r>
        <w:rPr>
          <w:rFonts w:ascii="Times New Roman" w:hAnsi="Times New Roman" w:cs="Times New Roman"/>
          <w:sz w:val="20"/>
          <w:szCs w:val="22"/>
        </w:rPr>
        <w:t>routability</w:t>
      </w:r>
      <w:proofErr w:type="spellEnd"/>
      <w:r>
        <w:rPr>
          <w:rFonts w:ascii="Times New Roman" w:hAnsi="Times New Roman" w:cs="Times New Roman"/>
          <w:sz w:val="20"/>
          <w:szCs w:val="22"/>
        </w:rPr>
        <w:t>. Meanwhile, paper [Int4777] proposes that HOs of mIAB-MT and its co-located mIAB-DU are executed jointly in case IP connectivity between the target IAB-donor DU and the source IAB-donor CU is not available.</w:t>
      </w:r>
    </w:p>
    <w:p w14:paraId="3D0FA280" w14:textId="77777777" w:rsidR="00880348" w:rsidRDefault="000252DA">
      <w:pPr>
        <w:spacing w:before="120" w:after="0"/>
        <w:rPr>
          <w:rFonts w:ascii="Times New Roman" w:hAnsi="Times New Roman" w:cs="Times New Roman"/>
          <w:b/>
          <w:bCs/>
          <w:sz w:val="20"/>
          <w:szCs w:val="22"/>
        </w:rPr>
      </w:pPr>
      <w:r>
        <w:rPr>
          <w:rFonts w:ascii="Times New Roman" w:hAnsi="Times New Roman" w:cs="Times New Roman"/>
          <w:b/>
          <w:bCs/>
          <w:sz w:val="20"/>
          <w:szCs w:val="22"/>
        </w:rPr>
        <w:t xml:space="preserve">Proposal 1-2: RAN3 to discuss how inter-donor topology adaptation can be supported for mobile IAB in absence of Xn and/or inter-donor IP </w:t>
      </w:r>
      <w:proofErr w:type="spellStart"/>
      <w:r>
        <w:rPr>
          <w:rFonts w:ascii="Times New Roman" w:hAnsi="Times New Roman" w:cs="Times New Roman"/>
          <w:b/>
          <w:bCs/>
          <w:sz w:val="20"/>
          <w:szCs w:val="22"/>
        </w:rPr>
        <w:t>routability</w:t>
      </w:r>
      <w:proofErr w:type="spellEnd"/>
      <w:r>
        <w:rPr>
          <w:rFonts w:ascii="Times New Roman" w:hAnsi="Times New Roman" w:cs="Times New Roman"/>
          <w:b/>
          <w:bCs/>
          <w:sz w:val="20"/>
          <w:szCs w:val="22"/>
        </w:rPr>
        <w:t>.</w:t>
      </w:r>
    </w:p>
    <w:p w14:paraId="3D0FA281" w14:textId="77777777" w:rsidR="00880348" w:rsidRDefault="000252DA">
      <w:pPr>
        <w:spacing w:before="120" w:after="0"/>
        <w:rPr>
          <w:rFonts w:ascii="Times New Roman" w:hAnsi="Times New Roman" w:cs="Times New Roman"/>
          <w:b/>
          <w:bCs/>
          <w:sz w:val="20"/>
          <w:szCs w:val="22"/>
        </w:rPr>
      </w:pPr>
      <w:r>
        <w:rPr>
          <w:rFonts w:ascii="Times New Roman" w:hAnsi="Times New Roman" w:cs="Times New Roman"/>
          <w:b/>
          <w:bCs/>
          <w:sz w:val="20"/>
          <w:szCs w:val="22"/>
        </w:rPr>
        <w:t xml:space="preserve">Proposal 1-3: For inter-donor topology adaptation in the absence of inter-donor IP </w:t>
      </w:r>
      <w:proofErr w:type="spellStart"/>
      <w:r>
        <w:rPr>
          <w:rFonts w:ascii="Times New Roman" w:hAnsi="Times New Roman" w:cs="Times New Roman"/>
          <w:b/>
          <w:bCs/>
          <w:sz w:val="20"/>
          <w:szCs w:val="22"/>
        </w:rPr>
        <w:t>routability</w:t>
      </w:r>
      <w:proofErr w:type="spellEnd"/>
      <w:r>
        <w:rPr>
          <w:rFonts w:ascii="Times New Roman" w:hAnsi="Times New Roman" w:cs="Times New Roman"/>
          <w:b/>
          <w:bCs/>
          <w:sz w:val="20"/>
          <w:szCs w:val="22"/>
        </w:rPr>
        <w:t>, RAN3 to consider F1-C transport over NGAP.</w:t>
      </w:r>
    </w:p>
    <w:p w14:paraId="3D0FA282" w14:textId="77777777" w:rsidR="00880348" w:rsidRDefault="000252DA">
      <w:pPr>
        <w:spacing w:before="120" w:after="0"/>
        <w:rPr>
          <w:rFonts w:ascii="Times New Roman" w:hAnsi="Times New Roman" w:cs="Times New Roman"/>
          <w:b/>
          <w:bCs/>
          <w:sz w:val="20"/>
          <w:szCs w:val="22"/>
        </w:rPr>
      </w:pPr>
      <w:r>
        <w:rPr>
          <w:rFonts w:ascii="Times New Roman" w:hAnsi="Times New Roman" w:cs="Times New Roman"/>
          <w:b/>
          <w:bCs/>
          <w:sz w:val="20"/>
          <w:szCs w:val="22"/>
        </w:rPr>
        <w:t>Q1-3: Do you agree to the above proposals?</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880348" w14:paraId="3D0FA286" w14:textId="77777777">
        <w:trPr>
          <w:trHeight w:val="325"/>
        </w:trPr>
        <w:tc>
          <w:tcPr>
            <w:tcW w:w="1378" w:type="dxa"/>
          </w:tcPr>
          <w:p w14:paraId="3D0FA283"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3D0FA284"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3D0FA285"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Motivation</w:t>
            </w:r>
          </w:p>
        </w:tc>
      </w:tr>
      <w:tr w:rsidR="00880348" w14:paraId="3D0FA28A" w14:textId="77777777">
        <w:trPr>
          <w:trHeight w:val="357"/>
        </w:trPr>
        <w:tc>
          <w:tcPr>
            <w:tcW w:w="1378" w:type="dxa"/>
          </w:tcPr>
          <w:p w14:paraId="3D0FA287"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3D0FA288"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 to both.</w:t>
            </w:r>
          </w:p>
        </w:tc>
        <w:tc>
          <w:tcPr>
            <w:tcW w:w="7200" w:type="dxa"/>
          </w:tcPr>
          <w:p w14:paraId="3D0FA289" w14:textId="77777777" w:rsidR="00880348" w:rsidRDefault="000252DA">
            <w:pPr>
              <w:spacing w:before="120" w:after="0"/>
              <w:rPr>
                <w:rFonts w:ascii="Times New Roman" w:hAnsi="Times New Roman" w:cs="Times New Roman"/>
                <w:sz w:val="20"/>
                <w:szCs w:val="20"/>
                <w:lang w:val="en-GB"/>
              </w:rPr>
            </w:pPr>
            <w:proofErr w:type="spellStart"/>
            <w:r>
              <w:rPr>
                <w:rFonts w:ascii="Times New Roman" w:hAnsi="Times New Roman" w:cs="Times New Roman"/>
                <w:sz w:val="20"/>
                <w:szCs w:val="20"/>
                <w:lang w:val="en-GB"/>
              </w:rPr>
              <w:t>XnAP</w:t>
            </w:r>
            <w:proofErr w:type="spellEnd"/>
            <w:r>
              <w:rPr>
                <w:rFonts w:ascii="Times New Roman" w:hAnsi="Times New Roman" w:cs="Times New Roman"/>
                <w:sz w:val="20"/>
                <w:szCs w:val="20"/>
                <w:lang w:val="en-GB"/>
              </w:rPr>
              <w:t xml:space="preserve"> connectivity may not always be available. Meanwhile, we should find ways to reduce the number of DU </w:t>
            </w:r>
            <w:proofErr w:type="spellStart"/>
            <w:r>
              <w:rPr>
                <w:rFonts w:ascii="Times New Roman" w:hAnsi="Times New Roman" w:cs="Times New Roman"/>
                <w:sz w:val="20"/>
                <w:szCs w:val="20"/>
                <w:lang w:val="en-GB"/>
              </w:rPr>
              <w:t>HOs.</w:t>
            </w:r>
            <w:proofErr w:type="spellEnd"/>
          </w:p>
        </w:tc>
      </w:tr>
      <w:tr w:rsidR="00880348" w14:paraId="3D0FA28E" w14:textId="77777777">
        <w:trPr>
          <w:trHeight w:val="342"/>
        </w:trPr>
        <w:tc>
          <w:tcPr>
            <w:tcW w:w="1378" w:type="dxa"/>
          </w:tcPr>
          <w:p w14:paraId="3D0FA28B"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3D0FA28C" w14:textId="77777777" w:rsidR="00880348" w:rsidRDefault="000252DA">
            <w:pPr>
              <w:spacing w:before="120" w:after="0"/>
              <w:rPr>
                <w:rFonts w:ascii="Times New Roman" w:eastAsiaTheme="minorEastAsia" w:hAnsi="Times New Roman" w:cs="Times New Roman"/>
                <w:sz w:val="20"/>
                <w:szCs w:val="20"/>
                <w:lang w:val="en-GB" w:eastAsia="zh-CN"/>
              </w:rPr>
            </w:pPr>
            <w:proofErr w:type="gramStart"/>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roofErr w:type="gramEnd"/>
            <w:r>
              <w:rPr>
                <w:rFonts w:ascii="Times New Roman" w:eastAsiaTheme="minorEastAsia" w:hAnsi="Times New Roman" w:cs="Times New Roman"/>
                <w:sz w:val="20"/>
                <w:szCs w:val="20"/>
                <w:lang w:val="en-GB" w:eastAsia="zh-CN"/>
              </w:rPr>
              <w:t xml:space="preserve"> to P1-2</w:t>
            </w:r>
          </w:p>
        </w:tc>
        <w:tc>
          <w:tcPr>
            <w:tcW w:w="7200" w:type="dxa"/>
          </w:tcPr>
          <w:p w14:paraId="3D0FA28D"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If the inter-donor IP </w:t>
            </w:r>
            <w:proofErr w:type="spellStart"/>
            <w:r>
              <w:rPr>
                <w:rFonts w:ascii="Times New Roman" w:eastAsiaTheme="minorEastAsia" w:hAnsi="Times New Roman" w:cs="Times New Roman"/>
                <w:sz w:val="20"/>
                <w:szCs w:val="20"/>
                <w:lang w:val="en-GB" w:eastAsia="zh-CN"/>
              </w:rPr>
              <w:t>routability</w:t>
            </w:r>
            <w:proofErr w:type="spellEnd"/>
            <w:r>
              <w:rPr>
                <w:rFonts w:ascii="Times New Roman" w:eastAsiaTheme="minorEastAsia" w:hAnsi="Times New Roman" w:cs="Times New Roman"/>
                <w:sz w:val="20"/>
                <w:szCs w:val="20"/>
                <w:lang w:val="en-GB" w:eastAsia="zh-CN"/>
              </w:rPr>
              <w:t xml:space="preserve"> is not ensured, the full migration can be considered. Rather than the F1-C over NGAP.</w:t>
            </w:r>
          </w:p>
        </w:tc>
      </w:tr>
      <w:tr w:rsidR="00880348" w14:paraId="3D0FA292" w14:textId="77777777">
        <w:trPr>
          <w:trHeight w:val="325"/>
        </w:trPr>
        <w:tc>
          <w:tcPr>
            <w:tcW w:w="1378" w:type="dxa"/>
          </w:tcPr>
          <w:p w14:paraId="3D0FA28F"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3D0FA290"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 to both</w:t>
            </w:r>
          </w:p>
        </w:tc>
        <w:tc>
          <w:tcPr>
            <w:tcW w:w="7200" w:type="dxa"/>
          </w:tcPr>
          <w:p w14:paraId="3D0FA291"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can already transport F1-C over RRC and Xn. It should be straightforward to extend this to NGAP.</w:t>
            </w:r>
          </w:p>
        </w:tc>
      </w:tr>
      <w:tr w:rsidR="00880348" w14:paraId="3D0FA297" w14:textId="77777777">
        <w:trPr>
          <w:trHeight w:val="325"/>
        </w:trPr>
        <w:tc>
          <w:tcPr>
            <w:tcW w:w="1378" w:type="dxa"/>
          </w:tcPr>
          <w:p w14:paraId="3D0FA293" w14:textId="77777777" w:rsidR="00880348" w:rsidRDefault="000252DA">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1209" w:type="dxa"/>
          </w:tcPr>
          <w:p w14:paraId="3D0FA294"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P1-2: ok</w:t>
            </w:r>
          </w:p>
          <w:p w14:paraId="3D0FA295"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P1-3: need further discussion</w:t>
            </w:r>
          </w:p>
        </w:tc>
        <w:tc>
          <w:tcPr>
            <w:tcW w:w="7200" w:type="dxa"/>
          </w:tcPr>
          <w:p w14:paraId="3D0FA296"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 xml:space="preserve">Agree with HW. </w:t>
            </w:r>
          </w:p>
        </w:tc>
      </w:tr>
      <w:tr w:rsidR="00880348" w14:paraId="3D0FA29B" w14:textId="77777777">
        <w:trPr>
          <w:trHeight w:val="342"/>
        </w:trPr>
        <w:tc>
          <w:tcPr>
            <w:tcW w:w="1378" w:type="dxa"/>
          </w:tcPr>
          <w:p w14:paraId="3D0FA298"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209" w:type="dxa"/>
          </w:tcPr>
          <w:p w14:paraId="3D0FA299"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 to both</w:t>
            </w:r>
          </w:p>
        </w:tc>
        <w:tc>
          <w:tcPr>
            <w:tcW w:w="7200" w:type="dxa"/>
          </w:tcPr>
          <w:p w14:paraId="3D0FA29A" w14:textId="77777777" w:rsidR="00880348" w:rsidRDefault="00880348">
            <w:pPr>
              <w:spacing w:before="120" w:after="0"/>
              <w:rPr>
                <w:rFonts w:ascii="Times New Roman" w:eastAsiaTheme="minorEastAsia" w:hAnsi="Times New Roman" w:cs="Times New Roman"/>
                <w:sz w:val="20"/>
                <w:szCs w:val="20"/>
                <w:lang w:val="en-GB" w:eastAsia="zh-CN"/>
              </w:rPr>
            </w:pPr>
          </w:p>
        </w:tc>
      </w:tr>
      <w:tr w:rsidR="00880348" w14:paraId="3D0FA29F" w14:textId="77777777">
        <w:trPr>
          <w:trHeight w:val="342"/>
        </w:trPr>
        <w:tc>
          <w:tcPr>
            <w:tcW w:w="1378" w:type="dxa"/>
          </w:tcPr>
          <w:p w14:paraId="3D0FA29C"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209" w:type="dxa"/>
          </w:tcPr>
          <w:p w14:paraId="3D0FA29D"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Yes to P1-2</w:t>
            </w:r>
          </w:p>
        </w:tc>
        <w:tc>
          <w:tcPr>
            <w:tcW w:w="7200" w:type="dxa"/>
          </w:tcPr>
          <w:p w14:paraId="3D0FA29E"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P</w:t>
            </w:r>
            <w:r>
              <w:rPr>
                <w:rFonts w:ascii="Times New Roman" w:eastAsiaTheme="minorEastAsia" w:hAnsi="Times New Roman" w:cs="Times New Roman"/>
                <w:sz w:val="20"/>
                <w:szCs w:val="20"/>
                <w:lang w:val="en-GB" w:eastAsia="zh-CN"/>
              </w:rPr>
              <w:t>1-3: Agree with HW.</w:t>
            </w:r>
          </w:p>
        </w:tc>
      </w:tr>
      <w:tr w:rsidR="00880348" w14:paraId="3D0FA2A4"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D0FA2A0"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209" w:type="dxa"/>
            <w:tcBorders>
              <w:top w:val="single" w:sz="4" w:space="0" w:color="auto"/>
              <w:left w:val="single" w:sz="4" w:space="0" w:color="auto"/>
              <w:bottom w:val="single" w:sz="4" w:space="0" w:color="auto"/>
              <w:right w:val="single" w:sz="4" w:space="0" w:color="auto"/>
            </w:tcBorders>
          </w:tcPr>
          <w:p w14:paraId="3D0FA2A1"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P1-2: ok</w:t>
            </w:r>
          </w:p>
          <w:p w14:paraId="3D0FA2A2"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P1-3: need further discussion</w:t>
            </w:r>
          </w:p>
        </w:tc>
        <w:tc>
          <w:tcPr>
            <w:tcW w:w="7200" w:type="dxa"/>
            <w:tcBorders>
              <w:top w:val="single" w:sz="4" w:space="0" w:color="auto"/>
              <w:left w:val="single" w:sz="4" w:space="0" w:color="auto"/>
              <w:bottom w:val="single" w:sz="4" w:space="0" w:color="auto"/>
              <w:right w:val="single" w:sz="4" w:space="0" w:color="auto"/>
            </w:tcBorders>
          </w:tcPr>
          <w:p w14:paraId="3D0FA2A3"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Agree with HW. </w:t>
            </w:r>
          </w:p>
        </w:tc>
      </w:tr>
      <w:tr w:rsidR="00880348" w14:paraId="3D0FA2A9" w14:textId="77777777">
        <w:trPr>
          <w:trHeight w:val="325"/>
        </w:trPr>
        <w:tc>
          <w:tcPr>
            <w:tcW w:w="1378" w:type="dxa"/>
          </w:tcPr>
          <w:p w14:paraId="3D0FA2A5"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Pr>
          <w:p w14:paraId="3D0FA2A6" w14:textId="77777777" w:rsidR="00880348" w:rsidRDefault="000252DA">
            <w:pPr>
              <w:spacing w:before="120" w:after="0"/>
              <w:rPr>
                <w:rFonts w:ascii="Times New Roman" w:eastAsia="MS ??" w:hAnsi="Times New Roman" w:cs="Times New Roman"/>
                <w:sz w:val="20"/>
                <w:szCs w:val="20"/>
                <w:lang w:eastAsia="zh-CN"/>
              </w:rPr>
            </w:pPr>
            <w:r>
              <w:rPr>
                <w:rFonts w:ascii="Times New Roman" w:eastAsia="MS ??" w:hAnsi="Times New Roman" w:cs="Times New Roman" w:hint="eastAsia"/>
                <w:sz w:val="20"/>
                <w:szCs w:val="20"/>
                <w:lang w:eastAsia="zh-CN"/>
              </w:rPr>
              <w:t>P1-2: yes</w:t>
            </w:r>
          </w:p>
          <w:p w14:paraId="3D0FA2A7" w14:textId="77777777" w:rsidR="00880348" w:rsidRDefault="000252DA">
            <w:pPr>
              <w:spacing w:before="120" w:after="0"/>
              <w:rPr>
                <w:rFonts w:ascii="Times New Roman" w:eastAsia="MS ??" w:hAnsi="Times New Roman" w:cs="Times New Roman"/>
                <w:sz w:val="20"/>
                <w:szCs w:val="20"/>
                <w:lang w:eastAsia="zh-CN"/>
              </w:rPr>
            </w:pPr>
            <w:r>
              <w:rPr>
                <w:rFonts w:ascii="Times New Roman" w:eastAsia="MS ??" w:hAnsi="Times New Roman" w:cs="Times New Roman" w:hint="eastAsia"/>
                <w:sz w:val="20"/>
                <w:szCs w:val="20"/>
                <w:lang w:eastAsia="zh-CN"/>
              </w:rPr>
              <w:t xml:space="preserve">P1-3: no </w:t>
            </w:r>
          </w:p>
        </w:tc>
        <w:tc>
          <w:tcPr>
            <w:tcW w:w="7200" w:type="dxa"/>
          </w:tcPr>
          <w:p w14:paraId="3D0FA2A8" w14:textId="77777777" w:rsidR="00880348" w:rsidRDefault="000252DA">
            <w:pPr>
              <w:spacing w:before="120" w:after="0"/>
              <w:rPr>
                <w:rFonts w:ascii="Times New Roman" w:eastAsia="SimSun" w:hAnsi="Times New Roman" w:cs="Times New Roman"/>
                <w:sz w:val="20"/>
                <w:szCs w:val="20"/>
                <w:lang w:eastAsia="zh-CN"/>
              </w:rPr>
            </w:pPr>
            <w:r>
              <w:rPr>
                <w:rFonts w:ascii="Times New Roman" w:eastAsia="MS ??" w:hAnsi="Times New Roman" w:cs="Times New Roman" w:hint="eastAsia"/>
                <w:sz w:val="20"/>
                <w:szCs w:val="20"/>
                <w:lang w:eastAsia="zh-CN"/>
              </w:rPr>
              <w:t xml:space="preserve">P1-3: We agree that there may be no Xn interface between F1-terminating donor and target donor. But the scenario that there is no </w:t>
            </w:r>
            <w:r>
              <w:rPr>
                <w:rFonts w:ascii="Times New Roman" w:hAnsi="Times New Roman" w:cs="Times New Roman"/>
                <w:sz w:val="20"/>
                <w:szCs w:val="22"/>
              </w:rPr>
              <w:t xml:space="preserve">inter-donor IP </w:t>
            </w:r>
            <w:proofErr w:type="spellStart"/>
            <w:r>
              <w:rPr>
                <w:rFonts w:ascii="Times New Roman" w:hAnsi="Times New Roman" w:cs="Times New Roman"/>
                <w:sz w:val="20"/>
                <w:szCs w:val="22"/>
              </w:rPr>
              <w:t>routability</w:t>
            </w:r>
            <w:proofErr w:type="spellEnd"/>
            <w:r>
              <w:rPr>
                <w:rFonts w:ascii="Times New Roman" w:eastAsia="SimSun" w:hAnsi="Times New Roman" w:cs="Times New Roman" w:hint="eastAsia"/>
                <w:sz w:val="20"/>
                <w:szCs w:val="22"/>
                <w:lang w:eastAsia="zh-CN"/>
              </w:rPr>
              <w:t xml:space="preserve"> is not clear and needs to be further clarified. In our view, assume that both donors have connection to CN, there should be </w:t>
            </w:r>
            <w:r>
              <w:rPr>
                <w:rFonts w:ascii="Times New Roman" w:hAnsi="Times New Roman" w:cs="Times New Roman"/>
                <w:sz w:val="20"/>
                <w:szCs w:val="22"/>
              </w:rPr>
              <w:t xml:space="preserve">inter-donor IP </w:t>
            </w:r>
            <w:proofErr w:type="spellStart"/>
            <w:r>
              <w:rPr>
                <w:rFonts w:ascii="Times New Roman" w:hAnsi="Times New Roman" w:cs="Times New Roman"/>
                <w:sz w:val="20"/>
                <w:szCs w:val="22"/>
              </w:rPr>
              <w:t>routability</w:t>
            </w:r>
            <w:proofErr w:type="spellEnd"/>
            <w:r>
              <w:rPr>
                <w:rFonts w:ascii="Times New Roman" w:eastAsia="SimSun" w:hAnsi="Times New Roman" w:cs="Times New Roman" w:hint="eastAsia"/>
                <w:sz w:val="20"/>
                <w:szCs w:val="22"/>
                <w:lang w:eastAsia="zh-CN"/>
              </w:rPr>
              <w:t xml:space="preserve"> between </w:t>
            </w:r>
            <w:r>
              <w:rPr>
                <w:rFonts w:ascii="Times New Roman" w:eastAsia="MS ??" w:hAnsi="Times New Roman" w:cs="Times New Roman" w:hint="eastAsia"/>
                <w:sz w:val="20"/>
                <w:szCs w:val="20"/>
                <w:lang w:eastAsia="zh-CN"/>
              </w:rPr>
              <w:t xml:space="preserve">F1-terminating donor CU and target donor DU which go through CN. </w:t>
            </w:r>
          </w:p>
        </w:tc>
      </w:tr>
      <w:tr w:rsidR="00276AAB" w14:paraId="7A602DB3" w14:textId="77777777">
        <w:trPr>
          <w:trHeight w:val="325"/>
        </w:trPr>
        <w:tc>
          <w:tcPr>
            <w:tcW w:w="1378" w:type="dxa"/>
          </w:tcPr>
          <w:p w14:paraId="6A17CC98" w14:textId="21609877" w:rsidR="00276AAB" w:rsidRDefault="00276AAB" w:rsidP="00276AA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Deutsche Telekom</w:t>
            </w:r>
          </w:p>
        </w:tc>
        <w:tc>
          <w:tcPr>
            <w:tcW w:w="1209" w:type="dxa"/>
          </w:tcPr>
          <w:p w14:paraId="11C5D9E3" w14:textId="77777777" w:rsidR="00276AAB" w:rsidRDefault="00276AAB" w:rsidP="00276AA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P1-2: ok</w:t>
            </w:r>
          </w:p>
          <w:p w14:paraId="2E10C8AC" w14:textId="6E4485F8" w:rsidR="00276AAB" w:rsidRDefault="00276AAB" w:rsidP="00276AAB">
            <w:pPr>
              <w:spacing w:before="120" w:after="0"/>
              <w:rPr>
                <w:rFonts w:ascii="Times New Roman" w:eastAsia="MS ??" w:hAnsi="Times New Roman" w:cs="Times New Roman"/>
                <w:sz w:val="20"/>
                <w:szCs w:val="20"/>
                <w:lang w:eastAsia="zh-CN"/>
              </w:rPr>
            </w:pPr>
            <w:r>
              <w:rPr>
                <w:rFonts w:ascii="Times New Roman" w:eastAsiaTheme="minorEastAsia" w:hAnsi="Times New Roman" w:cs="Times New Roman"/>
                <w:sz w:val="20"/>
                <w:szCs w:val="20"/>
                <w:lang w:val="en-GB" w:eastAsia="zh-CN"/>
              </w:rPr>
              <w:t>P1-3: need further discussion</w:t>
            </w:r>
          </w:p>
        </w:tc>
        <w:tc>
          <w:tcPr>
            <w:tcW w:w="7200" w:type="dxa"/>
          </w:tcPr>
          <w:p w14:paraId="54EF4613" w14:textId="55D47740" w:rsidR="00276AAB" w:rsidRDefault="00276AAB" w:rsidP="00276AAB">
            <w:pPr>
              <w:spacing w:before="120" w:after="0"/>
              <w:rPr>
                <w:rFonts w:ascii="Times New Roman" w:eastAsia="MS ??" w:hAnsi="Times New Roman" w:cs="Times New Roman"/>
                <w:sz w:val="20"/>
                <w:szCs w:val="20"/>
                <w:lang w:eastAsia="zh-CN"/>
              </w:rPr>
            </w:pPr>
            <w:r>
              <w:rPr>
                <w:rFonts w:ascii="Times New Roman" w:eastAsia="MS ??" w:hAnsi="Times New Roman" w:cs="Times New Roman"/>
                <w:sz w:val="20"/>
                <w:szCs w:val="20"/>
                <w:lang w:val="en-GB" w:eastAsia="zh-CN"/>
              </w:rPr>
              <w:t>Agree with HW</w:t>
            </w:r>
          </w:p>
        </w:tc>
      </w:tr>
      <w:tr w:rsidR="00D44687" w14:paraId="0652B1EE" w14:textId="77777777">
        <w:trPr>
          <w:trHeight w:val="325"/>
        </w:trPr>
        <w:tc>
          <w:tcPr>
            <w:tcW w:w="1378" w:type="dxa"/>
          </w:tcPr>
          <w:p w14:paraId="478F4B2A" w14:textId="5BC75359" w:rsidR="00D44687" w:rsidRDefault="00D44687" w:rsidP="00D4468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Intel</w:t>
            </w:r>
          </w:p>
        </w:tc>
        <w:tc>
          <w:tcPr>
            <w:tcW w:w="1209" w:type="dxa"/>
          </w:tcPr>
          <w:p w14:paraId="5F4367EB" w14:textId="08D5572D" w:rsidR="00D44687" w:rsidRDefault="00D44687" w:rsidP="00D44687">
            <w:pPr>
              <w:spacing w:before="120" w:after="0"/>
              <w:rPr>
                <w:rFonts w:ascii="Times New Roman" w:eastAsiaTheme="minorEastAsia" w:hAnsi="Times New Roman" w:cs="Times New Roman"/>
                <w:sz w:val="20"/>
                <w:szCs w:val="20"/>
                <w:lang w:val="en-GB" w:eastAsia="zh-CN"/>
              </w:rPr>
            </w:pPr>
            <w:r>
              <w:rPr>
                <w:rFonts w:ascii="Times New Roman" w:eastAsia="MS ??" w:hAnsi="Times New Roman" w:cs="Times New Roman"/>
                <w:sz w:val="20"/>
                <w:szCs w:val="20"/>
                <w:lang w:eastAsia="zh-CN"/>
              </w:rPr>
              <w:t>Yes to P1-2</w:t>
            </w:r>
          </w:p>
        </w:tc>
        <w:tc>
          <w:tcPr>
            <w:tcW w:w="7200" w:type="dxa"/>
          </w:tcPr>
          <w:p w14:paraId="7B7E04A7" w14:textId="77777777" w:rsidR="00D44687" w:rsidRDefault="00D44687" w:rsidP="00D44687">
            <w:pPr>
              <w:spacing w:before="120" w:after="0"/>
              <w:rPr>
                <w:rFonts w:ascii="Times New Roman" w:eastAsia="MS ??" w:hAnsi="Times New Roman" w:cs="Times New Roman"/>
                <w:sz w:val="20"/>
                <w:szCs w:val="20"/>
                <w:lang w:eastAsia="zh-CN"/>
              </w:rPr>
            </w:pPr>
            <w:r>
              <w:rPr>
                <w:rFonts w:ascii="Times New Roman" w:eastAsia="MS ??" w:hAnsi="Times New Roman" w:cs="Times New Roman"/>
                <w:sz w:val="20"/>
                <w:szCs w:val="20"/>
                <w:lang w:eastAsia="zh-CN"/>
              </w:rPr>
              <w:t xml:space="preserve">In general, we agree with the proposal. However, we would like to clarify that there’s a difference between absence of </w:t>
            </w:r>
            <w:proofErr w:type="spellStart"/>
            <w:r>
              <w:rPr>
                <w:rFonts w:ascii="Times New Roman" w:eastAsia="MS ??" w:hAnsi="Times New Roman" w:cs="Times New Roman"/>
                <w:sz w:val="20"/>
                <w:szCs w:val="20"/>
                <w:lang w:eastAsia="zh-CN"/>
              </w:rPr>
              <w:t>XnAP</w:t>
            </w:r>
            <w:proofErr w:type="spellEnd"/>
            <w:r>
              <w:rPr>
                <w:rFonts w:ascii="Times New Roman" w:eastAsia="MS ??" w:hAnsi="Times New Roman" w:cs="Times New Roman"/>
                <w:sz w:val="20"/>
                <w:szCs w:val="20"/>
                <w:lang w:eastAsia="zh-CN"/>
              </w:rPr>
              <w:t xml:space="preserve"> connectivity and inter-donor IP connectivity/</w:t>
            </w:r>
            <w:proofErr w:type="spellStart"/>
            <w:r>
              <w:rPr>
                <w:rFonts w:ascii="Times New Roman" w:eastAsia="MS ??" w:hAnsi="Times New Roman" w:cs="Times New Roman"/>
                <w:sz w:val="20"/>
                <w:szCs w:val="20"/>
                <w:lang w:eastAsia="zh-CN"/>
              </w:rPr>
              <w:t>routability</w:t>
            </w:r>
            <w:proofErr w:type="spellEnd"/>
            <w:r>
              <w:rPr>
                <w:rFonts w:ascii="Times New Roman" w:eastAsia="MS ??" w:hAnsi="Times New Roman" w:cs="Times New Roman"/>
                <w:sz w:val="20"/>
                <w:szCs w:val="20"/>
                <w:lang w:eastAsia="zh-CN"/>
              </w:rPr>
              <w:t>.</w:t>
            </w:r>
          </w:p>
          <w:p w14:paraId="2C857A6C" w14:textId="77777777" w:rsidR="00D44687" w:rsidRDefault="00D44687" w:rsidP="00D44687">
            <w:pPr>
              <w:spacing w:before="120" w:after="0"/>
              <w:rPr>
                <w:rFonts w:ascii="Times New Roman" w:eastAsia="MS ??" w:hAnsi="Times New Roman" w:cs="Times New Roman"/>
                <w:sz w:val="20"/>
                <w:szCs w:val="20"/>
                <w:lang w:eastAsia="zh-CN"/>
              </w:rPr>
            </w:pPr>
            <w:r>
              <w:rPr>
                <w:rFonts w:ascii="Times New Roman" w:eastAsia="MS ??" w:hAnsi="Times New Roman" w:cs="Times New Roman"/>
                <w:sz w:val="20"/>
                <w:szCs w:val="20"/>
                <w:lang w:eastAsia="zh-CN"/>
              </w:rPr>
              <w:t xml:space="preserve">For </w:t>
            </w:r>
            <w:proofErr w:type="spellStart"/>
            <w:r>
              <w:rPr>
                <w:rFonts w:ascii="Times New Roman" w:eastAsia="MS ??" w:hAnsi="Times New Roman" w:cs="Times New Roman"/>
                <w:sz w:val="20"/>
                <w:szCs w:val="20"/>
                <w:lang w:eastAsia="zh-CN"/>
              </w:rPr>
              <w:t>XnAP</w:t>
            </w:r>
            <w:proofErr w:type="spellEnd"/>
            <w:r>
              <w:rPr>
                <w:rFonts w:ascii="Times New Roman" w:eastAsia="MS ??" w:hAnsi="Times New Roman" w:cs="Times New Roman"/>
                <w:sz w:val="20"/>
                <w:szCs w:val="20"/>
                <w:lang w:eastAsia="zh-CN"/>
              </w:rPr>
              <w:t xml:space="preserve"> connectivity, it is the connection between two IAB-donor CUs which may impact the handover procedure for mobile IAB-MT and served UEs. However, for inter-donor IP connectivity/</w:t>
            </w:r>
            <w:proofErr w:type="spellStart"/>
            <w:r>
              <w:rPr>
                <w:rFonts w:ascii="Times New Roman" w:eastAsia="MS ??" w:hAnsi="Times New Roman" w:cs="Times New Roman"/>
                <w:sz w:val="20"/>
                <w:szCs w:val="20"/>
                <w:lang w:eastAsia="zh-CN"/>
              </w:rPr>
              <w:t>routability</w:t>
            </w:r>
            <w:proofErr w:type="spellEnd"/>
            <w:r>
              <w:rPr>
                <w:rFonts w:ascii="Times New Roman" w:eastAsia="MS ??" w:hAnsi="Times New Roman" w:cs="Times New Roman"/>
                <w:sz w:val="20"/>
                <w:szCs w:val="20"/>
                <w:lang w:eastAsia="zh-CN"/>
              </w:rPr>
              <w:t xml:space="preserve">, it is the availability of the IP connection between IAB-donor DU and another IAB-donor CU, which was introduced in Rel-17 partial migration. If the IP connectivity is not available, partial migration cannot be used as baseline for full migration in mobile IAB. </w:t>
            </w:r>
          </w:p>
          <w:p w14:paraId="37F67E29" w14:textId="17B64F8A" w:rsidR="00D44687" w:rsidRDefault="00D44687" w:rsidP="00D44687">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eastAsia="zh-CN"/>
              </w:rPr>
              <w:t>It would be good to discuss these two issues separately.</w:t>
            </w:r>
          </w:p>
        </w:tc>
      </w:tr>
      <w:tr w:rsidR="00C50EB9" w14:paraId="6E7933B3" w14:textId="77777777">
        <w:trPr>
          <w:trHeight w:val="325"/>
        </w:trPr>
        <w:tc>
          <w:tcPr>
            <w:tcW w:w="1378" w:type="dxa"/>
          </w:tcPr>
          <w:p w14:paraId="68369FAF" w14:textId="0D01DA46" w:rsidR="00C50EB9" w:rsidRDefault="00C50EB9" w:rsidP="00C50EB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Samsung</w:t>
            </w:r>
          </w:p>
        </w:tc>
        <w:tc>
          <w:tcPr>
            <w:tcW w:w="1209" w:type="dxa"/>
          </w:tcPr>
          <w:p w14:paraId="1298E1A8" w14:textId="1B1F6AB3" w:rsidR="00C50EB9" w:rsidRDefault="00C50EB9" w:rsidP="00C50EB9">
            <w:pPr>
              <w:spacing w:before="120" w:after="0"/>
              <w:rPr>
                <w:rFonts w:ascii="Times New Roman" w:eastAsia="MS ??" w:hAnsi="Times New Roman" w:cs="Times New Roman"/>
                <w:sz w:val="20"/>
                <w:szCs w:val="20"/>
                <w:lang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 to both</w:t>
            </w:r>
          </w:p>
        </w:tc>
        <w:tc>
          <w:tcPr>
            <w:tcW w:w="7200" w:type="dxa"/>
          </w:tcPr>
          <w:p w14:paraId="0E159EC9" w14:textId="77777777" w:rsidR="00C50EB9" w:rsidRDefault="00C50EB9" w:rsidP="00C50EB9">
            <w:pPr>
              <w:spacing w:before="120" w:after="0"/>
              <w:rPr>
                <w:rFonts w:ascii="Times New Roman" w:eastAsia="MS ??" w:hAnsi="Times New Roman" w:cs="Times New Roman"/>
                <w:sz w:val="20"/>
                <w:szCs w:val="20"/>
                <w:lang w:eastAsia="zh-CN"/>
              </w:rPr>
            </w:pPr>
          </w:p>
        </w:tc>
      </w:tr>
      <w:tr w:rsidR="0051540C" w14:paraId="171D71D5" w14:textId="77777777">
        <w:trPr>
          <w:trHeight w:val="325"/>
        </w:trPr>
        <w:tc>
          <w:tcPr>
            <w:tcW w:w="1378" w:type="dxa"/>
          </w:tcPr>
          <w:p w14:paraId="08E97114" w14:textId="19DED9A7" w:rsidR="0051540C" w:rsidRDefault="0051540C" w:rsidP="00C50EB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MITRE</w:t>
            </w:r>
          </w:p>
        </w:tc>
        <w:tc>
          <w:tcPr>
            <w:tcW w:w="1209" w:type="dxa"/>
          </w:tcPr>
          <w:p w14:paraId="7EA3BDF1" w14:textId="6355092B" w:rsidR="0051540C" w:rsidRDefault="0051540C" w:rsidP="00C50EB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 to both</w:t>
            </w:r>
          </w:p>
        </w:tc>
        <w:tc>
          <w:tcPr>
            <w:tcW w:w="7200" w:type="dxa"/>
          </w:tcPr>
          <w:p w14:paraId="6ABAB0CC" w14:textId="77777777" w:rsidR="0051540C" w:rsidRDefault="0051540C" w:rsidP="00C50EB9">
            <w:pPr>
              <w:spacing w:before="120" w:after="0"/>
              <w:rPr>
                <w:rFonts w:ascii="Times New Roman" w:eastAsia="MS ??" w:hAnsi="Times New Roman" w:cs="Times New Roman"/>
                <w:sz w:val="20"/>
                <w:szCs w:val="20"/>
                <w:lang w:eastAsia="zh-CN"/>
              </w:rPr>
            </w:pPr>
          </w:p>
        </w:tc>
      </w:tr>
    </w:tbl>
    <w:p w14:paraId="3D0FA2AA" w14:textId="77777777" w:rsidR="00880348" w:rsidRDefault="000252DA">
      <w:pPr>
        <w:spacing w:before="120" w:after="0"/>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3D0FA2AB" w14:textId="5BBEA8B4" w:rsidR="00880348" w:rsidRDefault="00372705">
      <w:pPr>
        <w:spacing w:before="120" w:after="0"/>
        <w:rPr>
          <w:rFonts w:ascii="Times New Roman" w:hAnsi="Times New Roman" w:cs="Times New Roman"/>
          <w:color w:val="0070C0"/>
          <w:sz w:val="20"/>
          <w:szCs w:val="22"/>
        </w:rPr>
      </w:pPr>
      <w:r w:rsidRPr="00A66F56">
        <w:rPr>
          <w:rFonts w:ascii="Times New Roman" w:hAnsi="Times New Roman" w:cs="Times New Roman"/>
          <w:color w:val="0070C0"/>
          <w:sz w:val="20"/>
          <w:szCs w:val="22"/>
        </w:rPr>
        <w:t>The first pr</w:t>
      </w:r>
      <w:r w:rsidR="00A66F56" w:rsidRPr="00A66F56">
        <w:rPr>
          <w:rFonts w:ascii="Times New Roman" w:hAnsi="Times New Roman" w:cs="Times New Roman"/>
          <w:color w:val="0070C0"/>
          <w:sz w:val="20"/>
          <w:szCs w:val="22"/>
        </w:rPr>
        <w:t xml:space="preserve">oposal is supported by </w:t>
      </w:r>
      <w:r w:rsidR="00A66F56">
        <w:rPr>
          <w:rFonts w:ascii="Times New Roman" w:hAnsi="Times New Roman" w:cs="Times New Roman"/>
          <w:color w:val="0070C0"/>
          <w:sz w:val="20"/>
          <w:szCs w:val="22"/>
        </w:rPr>
        <w:t>10</w:t>
      </w:r>
      <w:r w:rsidR="00A66F56" w:rsidRPr="00A66F56">
        <w:rPr>
          <w:rFonts w:ascii="Times New Roman" w:hAnsi="Times New Roman" w:cs="Times New Roman"/>
          <w:color w:val="0070C0"/>
          <w:sz w:val="20"/>
          <w:szCs w:val="22"/>
        </w:rPr>
        <w:t>/12 companies.</w:t>
      </w:r>
    </w:p>
    <w:p w14:paraId="5333DAD5" w14:textId="09FD3BA4" w:rsidR="00A66F56" w:rsidRPr="00A66F56" w:rsidRDefault="00A66F56" w:rsidP="00A66F56">
      <w:pPr>
        <w:spacing w:before="120" w:after="0"/>
        <w:rPr>
          <w:rFonts w:ascii="Times New Roman" w:hAnsi="Times New Roman" w:cs="Times New Roman"/>
          <w:b/>
          <w:bCs/>
          <w:color w:val="00B050"/>
          <w:sz w:val="20"/>
          <w:szCs w:val="22"/>
        </w:rPr>
      </w:pPr>
      <w:r w:rsidRPr="00A66F56">
        <w:rPr>
          <w:rFonts w:ascii="Times New Roman" w:hAnsi="Times New Roman" w:cs="Times New Roman"/>
          <w:b/>
          <w:bCs/>
          <w:color w:val="00B050"/>
          <w:sz w:val="20"/>
          <w:szCs w:val="22"/>
        </w:rPr>
        <w:t xml:space="preserve">Proposal </w:t>
      </w:r>
      <w:r w:rsidR="004121C7">
        <w:rPr>
          <w:rFonts w:ascii="Times New Roman" w:hAnsi="Times New Roman" w:cs="Times New Roman"/>
          <w:b/>
          <w:bCs/>
          <w:color w:val="00B050"/>
          <w:sz w:val="20"/>
          <w:szCs w:val="22"/>
        </w:rPr>
        <w:t>3-1</w:t>
      </w:r>
      <w:r w:rsidRPr="00A66F56">
        <w:rPr>
          <w:rFonts w:ascii="Times New Roman" w:hAnsi="Times New Roman" w:cs="Times New Roman"/>
          <w:b/>
          <w:bCs/>
          <w:color w:val="00B050"/>
          <w:sz w:val="20"/>
          <w:szCs w:val="22"/>
        </w:rPr>
        <w:t xml:space="preserve">: RAN3 to discuss how inter-donor topology adaptation can be supported for mobile IAB in absence of Xn and/or inter-donor IP </w:t>
      </w:r>
      <w:proofErr w:type="spellStart"/>
      <w:r w:rsidRPr="00A66F56">
        <w:rPr>
          <w:rFonts w:ascii="Times New Roman" w:hAnsi="Times New Roman" w:cs="Times New Roman"/>
          <w:b/>
          <w:bCs/>
          <w:color w:val="00B050"/>
          <w:sz w:val="20"/>
          <w:szCs w:val="22"/>
        </w:rPr>
        <w:t>routability</w:t>
      </w:r>
      <w:proofErr w:type="spellEnd"/>
      <w:r w:rsidRPr="00A66F56">
        <w:rPr>
          <w:rFonts w:ascii="Times New Roman" w:hAnsi="Times New Roman" w:cs="Times New Roman"/>
          <w:b/>
          <w:bCs/>
          <w:color w:val="00B050"/>
          <w:sz w:val="20"/>
          <w:szCs w:val="22"/>
        </w:rPr>
        <w:t>.</w:t>
      </w:r>
    </w:p>
    <w:p w14:paraId="2D73EC10" w14:textId="069B5141" w:rsidR="00A66F56" w:rsidRDefault="00A66F56">
      <w:pPr>
        <w:spacing w:before="120" w:after="0"/>
        <w:rPr>
          <w:rFonts w:ascii="Times New Roman" w:hAnsi="Times New Roman" w:cs="Times New Roman"/>
          <w:color w:val="0070C0"/>
          <w:sz w:val="20"/>
          <w:szCs w:val="22"/>
        </w:rPr>
      </w:pPr>
      <w:r w:rsidRPr="00A66F56">
        <w:rPr>
          <w:rFonts w:ascii="Times New Roman" w:hAnsi="Times New Roman" w:cs="Times New Roman"/>
          <w:color w:val="0070C0"/>
          <w:sz w:val="20"/>
          <w:szCs w:val="22"/>
        </w:rPr>
        <w:t xml:space="preserve">The </w:t>
      </w:r>
      <w:r>
        <w:rPr>
          <w:rFonts w:ascii="Times New Roman" w:hAnsi="Times New Roman" w:cs="Times New Roman"/>
          <w:color w:val="0070C0"/>
          <w:sz w:val="20"/>
          <w:szCs w:val="22"/>
        </w:rPr>
        <w:t xml:space="preserve">second </w:t>
      </w:r>
      <w:r w:rsidRPr="00A66F56">
        <w:rPr>
          <w:rFonts w:ascii="Times New Roman" w:hAnsi="Times New Roman" w:cs="Times New Roman"/>
          <w:color w:val="0070C0"/>
          <w:sz w:val="20"/>
          <w:szCs w:val="22"/>
        </w:rPr>
        <w:t>proposal is supported</w:t>
      </w:r>
      <w:r w:rsidR="004121C7">
        <w:rPr>
          <w:rFonts w:ascii="Times New Roman" w:hAnsi="Times New Roman" w:cs="Times New Roman"/>
          <w:color w:val="0070C0"/>
          <w:sz w:val="20"/>
          <w:szCs w:val="22"/>
        </w:rPr>
        <w:t xml:space="preserve"> by 5</w:t>
      </w:r>
      <w:r w:rsidR="00401DA4">
        <w:rPr>
          <w:rFonts w:ascii="Times New Roman" w:hAnsi="Times New Roman" w:cs="Times New Roman"/>
          <w:color w:val="0070C0"/>
          <w:sz w:val="20"/>
          <w:szCs w:val="22"/>
        </w:rPr>
        <w:t>/12</w:t>
      </w:r>
      <w:r w:rsidR="004121C7">
        <w:rPr>
          <w:rFonts w:ascii="Times New Roman" w:hAnsi="Times New Roman" w:cs="Times New Roman"/>
          <w:color w:val="0070C0"/>
          <w:sz w:val="20"/>
          <w:szCs w:val="22"/>
        </w:rPr>
        <w:t xml:space="preserve"> companies, while 7</w:t>
      </w:r>
      <w:r w:rsidR="00401DA4">
        <w:rPr>
          <w:rFonts w:ascii="Times New Roman" w:hAnsi="Times New Roman" w:cs="Times New Roman"/>
          <w:color w:val="0070C0"/>
          <w:sz w:val="20"/>
          <w:szCs w:val="22"/>
        </w:rPr>
        <w:t>/12</w:t>
      </w:r>
      <w:r w:rsidR="004121C7">
        <w:rPr>
          <w:rFonts w:ascii="Times New Roman" w:hAnsi="Times New Roman" w:cs="Times New Roman"/>
          <w:color w:val="0070C0"/>
          <w:sz w:val="20"/>
          <w:szCs w:val="22"/>
        </w:rPr>
        <w:t xml:space="preserve"> companies </w:t>
      </w:r>
      <w:r w:rsidR="00401DA4">
        <w:rPr>
          <w:rFonts w:ascii="Times New Roman" w:hAnsi="Times New Roman" w:cs="Times New Roman"/>
          <w:color w:val="0070C0"/>
          <w:sz w:val="20"/>
          <w:szCs w:val="22"/>
        </w:rPr>
        <w:t>demand</w:t>
      </w:r>
      <w:r w:rsidR="004121C7">
        <w:rPr>
          <w:rFonts w:ascii="Times New Roman" w:hAnsi="Times New Roman" w:cs="Times New Roman"/>
          <w:color w:val="0070C0"/>
          <w:sz w:val="20"/>
          <w:szCs w:val="22"/>
        </w:rPr>
        <w:t xml:space="preserve"> clarifications. However, note that the proposal is about RAN3 discussing migration over NGAP, not about agreeing to it directly. So, the second proposal is simplified:</w:t>
      </w:r>
    </w:p>
    <w:p w14:paraId="59B821D7" w14:textId="3D00321B" w:rsidR="004121C7" w:rsidRPr="004121C7" w:rsidRDefault="004121C7" w:rsidP="004121C7">
      <w:pPr>
        <w:spacing w:before="120" w:after="0"/>
        <w:rPr>
          <w:rFonts w:ascii="Times New Roman" w:hAnsi="Times New Roman" w:cs="Times New Roman"/>
          <w:b/>
          <w:bCs/>
          <w:color w:val="00B050"/>
          <w:sz w:val="20"/>
          <w:szCs w:val="22"/>
        </w:rPr>
      </w:pPr>
      <w:r w:rsidRPr="004121C7">
        <w:rPr>
          <w:rFonts w:ascii="Times New Roman" w:hAnsi="Times New Roman" w:cs="Times New Roman"/>
          <w:b/>
          <w:bCs/>
          <w:color w:val="00B050"/>
          <w:sz w:val="20"/>
          <w:szCs w:val="22"/>
        </w:rPr>
        <w:t xml:space="preserve">Proposal </w:t>
      </w:r>
      <w:r w:rsidRPr="004121C7">
        <w:rPr>
          <w:rFonts w:ascii="Times New Roman" w:hAnsi="Times New Roman" w:cs="Times New Roman"/>
          <w:b/>
          <w:bCs/>
          <w:color w:val="00B050"/>
          <w:sz w:val="20"/>
          <w:szCs w:val="22"/>
        </w:rPr>
        <w:t>3-2</w:t>
      </w:r>
      <w:r w:rsidRPr="004121C7">
        <w:rPr>
          <w:rFonts w:ascii="Times New Roman" w:hAnsi="Times New Roman" w:cs="Times New Roman"/>
          <w:b/>
          <w:bCs/>
          <w:color w:val="00B050"/>
          <w:sz w:val="20"/>
          <w:szCs w:val="22"/>
        </w:rPr>
        <w:t xml:space="preserve">: RAN3 to </w:t>
      </w:r>
      <w:r w:rsidR="00401DA4">
        <w:rPr>
          <w:rFonts w:ascii="Times New Roman" w:hAnsi="Times New Roman" w:cs="Times New Roman"/>
          <w:b/>
          <w:bCs/>
          <w:color w:val="00B050"/>
          <w:sz w:val="20"/>
          <w:szCs w:val="22"/>
        </w:rPr>
        <w:t>discuss</w:t>
      </w:r>
      <w:r>
        <w:rPr>
          <w:rFonts w:ascii="Times New Roman" w:hAnsi="Times New Roman" w:cs="Times New Roman"/>
          <w:b/>
          <w:bCs/>
          <w:color w:val="00B050"/>
          <w:sz w:val="20"/>
          <w:szCs w:val="22"/>
        </w:rPr>
        <w:t xml:space="preserve"> whether</w:t>
      </w:r>
      <w:r w:rsidRPr="004121C7">
        <w:rPr>
          <w:rFonts w:ascii="Times New Roman" w:hAnsi="Times New Roman" w:cs="Times New Roman"/>
          <w:b/>
          <w:bCs/>
          <w:color w:val="00B050"/>
          <w:sz w:val="20"/>
          <w:szCs w:val="22"/>
        </w:rPr>
        <w:t xml:space="preserve"> F1-C transport over NGAP</w:t>
      </w:r>
      <w:r>
        <w:rPr>
          <w:rFonts w:ascii="Times New Roman" w:hAnsi="Times New Roman" w:cs="Times New Roman"/>
          <w:b/>
          <w:bCs/>
          <w:color w:val="00B050"/>
          <w:sz w:val="20"/>
          <w:szCs w:val="22"/>
        </w:rPr>
        <w:t xml:space="preserve"> should be supported for inter-donor topology adaptation for </w:t>
      </w:r>
      <w:r w:rsidR="00401DA4">
        <w:rPr>
          <w:rFonts w:ascii="Times New Roman" w:hAnsi="Times New Roman" w:cs="Times New Roman"/>
          <w:b/>
          <w:bCs/>
          <w:color w:val="00B050"/>
          <w:sz w:val="20"/>
          <w:szCs w:val="22"/>
        </w:rPr>
        <w:t xml:space="preserve">mobile </w:t>
      </w:r>
      <w:r>
        <w:rPr>
          <w:rFonts w:ascii="Times New Roman" w:hAnsi="Times New Roman" w:cs="Times New Roman"/>
          <w:b/>
          <w:bCs/>
          <w:color w:val="00B050"/>
          <w:sz w:val="20"/>
          <w:szCs w:val="22"/>
        </w:rPr>
        <w:t>IAB</w:t>
      </w:r>
      <w:r w:rsidRPr="004121C7">
        <w:rPr>
          <w:rFonts w:ascii="Times New Roman" w:hAnsi="Times New Roman" w:cs="Times New Roman"/>
          <w:b/>
          <w:bCs/>
          <w:color w:val="00B050"/>
          <w:sz w:val="20"/>
          <w:szCs w:val="22"/>
        </w:rPr>
        <w:t>.</w:t>
      </w:r>
    </w:p>
    <w:p w14:paraId="5E14A984" w14:textId="77777777" w:rsidR="004121C7" w:rsidRPr="00A66F56" w:rsidRDefault="004121C7">
      <w:pPr>
        <w:spacing w:before="120" w:after="0"/>
        <w:rPr>
          <w:rFonts w:ascii="Times New Roman" w:hAnsi="Times New Roman" w:cs="Times New Roman"/>
          <w:b/>
          <w:bCs/>
          <w:color w:val="0070C0"/>
          <w:sz w:val="20"/>
          <w:szCs w:val="22"/>
        </w:rPr>
      </w:pPr>
    </w:p>
    <w:p w14:paraId="3D0FA2AC" w14:textId="77777777" w:rsidR="00880348" w:rsidRDefault="000252DA">
      <w:pPr>
        <w:pStyle w:val="Heading3"/>
        <w:spacing w:after="0"/>
        <w:rPr>
          <w:rFonts w:ascii="Arial" w:hAnsi="Arial" w:cs="Arial"/>
        </w:rPr>
      </w:pPr>
      <w:r>
        <w:rPr>
          <w:rFonts w:ascii="Arial" w:hAnsi="Arial" w:cs="Arial"/>
        </w:rPr>
        <w:lastRenderedPageBreak/>
        <w:t xml:space="preserve"> The scope of mobility support</w:t>
      </w:r>
    </w:p>
    <w:p w14:paraId="3D0FA2AD" w14:textId="77777777" w:rsidR="00880348" w:rsidRDefault="000252DA">
      <w:pPr>
        <w:spacing w:before="120" w:after="0"/>
        <w:rPr>
          <w:rFonts w:ascii="Times New Roman" w:hAnsi="Times New Roman" w:cs="Times New Roman"/>
          <w:sz w:val="20"/>
          <w:szCs w:val="22"/>
        </w:rPr>
      </w:pPr>
      <w:r>
        <w:rPr>
          <w:rFonts w:ascii="Times New Roman" w:hAnsi="Times New Roman" w:cs="Times New Roman"/>
          <w:sz w:val="20"/>
          <w:szCs w:val="22"/>
        </w:rPr>
        <w:t>Paper [Hua4353] proposes to preclude the support for mobility of dual-connected mIAB nodes. Paper [Len4429] proposes to preclude full migration for stationary IAB-nodes. Paper [Int4777] proposes to support both intra-donor CU migration and inter-donor CU migration of mIAB nodes. Meanwhile, paper [QC4504] proposes that any discussion related to the use of DAPS by mIAB nodes should be initiated by RAN2.</w:t>
      </w:r>
    </w:p>
    <w:p w14:paraId="3D0FA2AE" w14:textId="77777777" w:rsidR="00880348" w:rsidRDefault="000252DA">
      <w:pPr>
        <w:spacing w:before="120" w:after="0"/>
        <w:rPr>
          <w:rFonts w:ascii="Times New Roman" w:hAnsi="Times New Roman" w:cs="Times New Roman"/>
          <w:b/>
          <w:bCs/>
          <w:sz w:val="20"/>
          <w:szCs w:val="22"/>
        </w:rPr>
      </w:pPr>
      <w:r>
        <w:rPr>
          <w:rFonts w:ascii="Times New Roman" w:hAnsi="Times New Roman" w:cs="Times New Roman"/>
          <w:b/>
          <w:bCs/>
          <w:sz w:val="20"/>
          <w:szCs w:val="22"/>
        </w:rPr>
        <w:t>Q1-4: Do you agree that:</w:t>
      </w:r>
    </w:p>
    <w:p w14:paraId="3D0FA2AF" w14:textId="77777777" w:rsidR="00880348" w:rsidRDefault="000252DA">
      <w:pPr>
        <w:pStyle w:val="ListParagraph"/>
        <w:numPr>
          <w:ilvl w:val="0"/>
          <w:numId w:val="5"/>
        </w:numPr>
        <w:spacing w:before="120" w:after="0"/>
        <w:rPr>
          <w:rFonts w:ascii="Times New Roman" w:hAnsi="Times New Roman" w:cs="Times New Roman"/>
          <w:b/>
          <w:bCs/>
          <w:szCs w:val="22"/>
        </w:rPr>
      </w:pPr>
      <w:r>
        <w:rPr>
          <w:rFonts w:ascii="Times New Roman" w:hAnsi="Times New Roman" w:cs="Times New Roman"/>
          <w:b/>
          <w:bCs/>
          <w:szCs w:val="22"/>
        </w:rPr>
        <w:t>Mobility of dual-connected mIAB nodes is outside the Rel-18 scope?</w:t>
      </w:r>
    </w:p>
    <w:p w14:paraId="3D0FA2B0" w14:textId="77777777" w:rsidR="00880348" w:rsidRDefault="000252DA">
      <w:pPr>
        <w:pStyle w:val="ListParagraph"/>
        <w:numPr>
          <w:ilvl w:val="0"/>
          <w:numId w:val="5"/>
        </w:numPr>
        <w:spacing w:before="120" w:after="0"/>
        <w:rPr>
          <w:rFonts w:ascii="Times New Roman" w:hAnsi="Times New Roman" w:cs="Times New Roman"/>
          <w:b/>
          <w:bCs/>
          <w:szCs w:val="22"/>
        </w:rPr>
      </w:pPr>
      <w:r>
        <w:rPr>
          <w:rFonts w:ascii="Times New Roman" w:hAnsi="Times New Roman" w:cs="Times New Roman"/>
          <w:b/>
          <w:bCs/>
          <w:szCs w:val="22"/>
        </w:rPr>
        <w:t>Full migration of stationary IAB-nodes is outside Rel-18 scope?</w:t>
      </w:r>
    </w:p>
    <w:p w14:paraId="3D0FA2B1" w14:textId="77777777" w:rsidR="00880348" w:rsidRDefault="000252DA">
      <w:pPr>
        <w:pStyle w:val="ListParagraph"/>
        <w:numPr>
          <w:ilvl w:val="0"/>
          <w:numId w:val="5"/>
        </w:numPr>
        <w:spacing w:before="120" w:after="0"/>
        <w:rPr>
          <w:rFonts w:ascii="Times New Roman" w:hAnsi="Times New Roman" w:cs="Times New Roman"/>
          <w:b/>
          <w:bCs/>
          <w:szCs w:val="22"/>
        </w:rPr>
      </w:pPr>
      <w:r>
        <w:rPr>
          <w:rFonts w:ascii="Times New Roman" w:hAnsi="Times New Roman" w:cs="Times New Roman"/>
          <w:b/>
          <w:bCs/>
          <w:szCs w:val="22"/>
        </w:rPr>
        <w:t>Intra-donor CU migration of mIAB nodes is within Rel-18 scope?</w:t>
      </w:r>
    </w:p>
    <w:p w14:paraId="3D0FA2B2" w14:textId="77777777" w:rsidR="00880348" w:rsidRDefault="00880348">
      <w:pPr>
        <w:spacing w:before="120" w:after="0"/>
        <w:rPr>
          <w:rFonts w:ascii="Times New Roman" w:hAnsi="Times New Roman" w:cs="Times New Roman"/>
          <w:b/>
          <w:bCs/>
          <w:szCs w:val="22"/>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880348" w14:paraId="3D0FA2B6" w14:textId="77777777">
        <w:trPr>
          <w:trHeight w:val="325"/>
        </w:trPr>
        <w:tc>
          <w:tcPr>
            <w:tcW w:w="1378" w:type="dxa"/>
          </w:tcPr>
          <w:p w14:paraId="3D0FA2B3"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3D0FA2B4"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3D0FA2B5"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Motivation</w:t>
            </w:r>
          </w:p>
        </w:tc>
      </w:tr>
      <w:tr w:rsidR="00880348" w14:paraId="3D0FA2BB" w14:textId="77777777">
        <w:trPr>
          <w:trHeight w:val="357"/>
        </w:trPr>
        <w:tc>
          <w:tcPr>
            <w:tcW w:w="1378" w:type="dxa"/>
          </w:tcPr>
          <w:p w14:paraId="3D0FA2B7"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3D0FA2B8" w14:textId="01C6235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 b): yes</w:t>
            </w:r>
          </w:p>
          <w:p w14:paraId="3D0FA2B9"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 only if it “comes for free”.</w:t>
            </w:r>
          </w:p>
        </w:tc>
        <w:tc>
          <w:tcPr>
            <w:tcW w:w="7200" w:type="dxa"/>
          </w:tcPr>
          <w:p w14:paraId="3D0FA2BA" w14:textId="77777777" w:rsidR="00880348" w:rsidRDefault="000252DA">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c): Only inter-donor mobility was mentioned in the WID, and we should not address any enhancements specific to supporting intra-donor mobility.</w:t>
            </w:r>
          </w:p>
        </w:tc>
      </w:tr>
      <w:tr w:rsidR="00880348" w14:paraId="3D0FA2C0" w14:textId="77777777">
        <w:trPr>
          <w:trHeight w:val="342"/>
        </w:trPr>
        <w:tc>
          <w:tcPr>
            <w:tcW w:w="1378" w:type="dxa"/>
          </w:tcPr>
          <w:p w14:paraId="3D0FA2BC"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3D0FA2BD"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 and b): yes</w:t>
            </w:r>
          </w:p>
          <w:p w14:paraId="3D0FA2BE"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b/>
                <w:bCs/>
                <w:sz w:val="20"/>
                <w:szCs w:val="20"/>
                <w:lang w:val="en-GB"/>
              </w:rPr>
              <w:t>c): only if it “comes for free”.</w:t>
            </w:r>
          </w:p>
        </w:tc>
        <w:tc>
          <w:tcPr>
            <w:tcW w:w="7200" w:type="dxa"/>
          </w:tcPr>
          <w:p w14:paraId="3D0FA2BF"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Ericsson</w:t>
            </w:r>
          </w:p>
        </w:tc>
      </w:tr>
      <w:tr w:rsidR="00880348" w14:paraId="3D0FA2C6" w14:textId="77777777">
        <w:trPr>
          <w:trHeight w:val="325"/>
        </w:trPr>
        <w:tc>
          <w:tcPr>
            <w:tcW w:w="1378" w:type="dxa"/>
          </w:tcPr>
          <w:p w14:paraId="3D0FA2C1"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3D0FA2C2"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 yes</w:t>
            </w:r>
          </w:p>
          <w:p w14:paraId="3D0FA2C3"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 yes</w:t>
            </w:r>
          </w:p>
          <w:p w14:paraId="3D0FA2C4"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 yes</w:t>
            </w:r>
          </w:p>
        </w:tc>
        <w:tc>
          <w:tcPr>
            <w:tcW w:w="7200" w:type="dxa"/>
          </w:tcPr>
          <w:p w14:paraId="3D0FA2C5"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 Intra-donor CU migration should follow Rel-16/17 as the baseline.</w:t>
            </w:r>
          </w:p>
        </w:tc>
      </w:tr>
      <w:tr w:rsidR="00880348" w14:paraId="3D0FA2CD" w14:textId="77777777">
        <w:trPr>
          <w:trHeight w:val="342"/>
        </w:trPr>
        <w:tc>
          <w:tcPr>
            <w:tcW w:w="1378" w:type="dxa"/>
          </w:tcPr>
          <w:p w14:paraId="3D0FA2C7"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Pr>
          <w:p w14:paraId="3D0FA2C8"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 yes</w:t>
            </w:r>
          </w:p>
          <w:p w14:paraId="3D0FA2C9"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 see comments</w:t>
            </w:r>
          </w:p>
          <w:p w14:paraId="3D0FA2CA"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 see comments</w:t>
            </w:r>
          </w:p>
        </w:tc>
        <w:tc>
          <w:tcPr>
            <w:tcW w:w="7200" w:type="dxa"/>
          </w:tcPr>
          <w:p w14:paraId="3D0FA2CB"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b), is the “stationary IAB-node” Rel-17 or Rel-18? If it is Rel-18 IAB, how to know it is stationary?</w:t>
            </w:r>
          </w:p>
          <w:p w14:paraId="3D0FA2CC"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c), what is the difference to Rel-17 intra-CU migration? In intra- case, the donor-CU is not changed. </w:t>
            </w:r>
          </w:p>
        </w:tc>
      </w:tr>
      <w:tr w:rsidR="00880348" w14:paraId="3D0FA2D4" w14:textId="77777777">
        <w:trPr>
          <w:trHeight w:val="325"/>
        </w:trPr>
        <w:tc>
          <w:tcPr>
            <w:tcW w:w="1378" w:type="dxa"/>
          </w:tcPr>
          <w:p w14:paraId="3D0FA2CE" w14:textId="77777777" w:rsidR="00880348" w:rsidRDefault="000252DA">
            <w:pPr>
              <w:spacing w:before="120" w:after="0"/>
              <w:rPr>
                <w:rFonts w:ascii="Times New Roman" w:eastAsia="SimSun" w:hAnsi="Times New Roman" w:cs="Times New Roman"/>
                <w:sz w:val="20"/>
                <w:szCs w:val="20"/>
                <w:lang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209" w:type="dxa"/>
          </w:tcPr>
          <w:p w14:paraId="3D0FA2CF" w14:textId="77777777" w:rsidR="00880348" w:rsidRDefault="000252DA">
            <w:pPr>
              <w:pStyle w:val="ListParagraph"/>
              <w:numPr>
                <w:ilvl w:val="0"/>
                <w:numId w:val="6"/>
              </w:numPr>
              <w:spacing w:before="120" w:after="0"/>
              <w:rPr>
                <w:rFonts w:ascii="Times New Roman" w:eastAsiaTheme="minorEastAsia" w:hAnsi="Times New Roman" w:cs="Times New Roman"/>
              </w:rPr>
            </w:pPr>
            <w:r>
              <w:rPr>
                <w:rFonts w:ascii="Times New Roman" w:eastAsiaTheme="minorEastAsia" w:hAnsi="Times New Roman" w:cs="Times New Roman" w:hint="eastAsia"/>
              </w:rPr>
              <w:t>Y</w:t>
            </w:r>
            <w:r>
              <w:rPr>
                <w:rFonts w:ascii="Times New Roman" w:eastAsiaTheme="minorEastAsia" w:hAnsi="Times New Roman" w:cs="Times New Roman"/>
              </w:rPr>
              <w:t>es</w:t>
            </w:r>
          </w:p>
          <w:p w14:paraId="3D0FA2D0" w14:textId="77777777" w:rsidR="00880348" w:rsidRDefault="000252DA">
            <w:pPr>
              <w:pStyle w:val="ListParagraph"/>
              <w:numPr>
                <w:ilvl w:val="0"/>
                <w:numId w:val="6"/>
              </w:numPr>
              <w:spacing w:before="120" w:after="0"/>
              <w:rPr>
                <w:rFonts w:ascii="Times New Roman" w:eastAsiaTheme="minorEastAsia" w:hAnsi="Times New Roman" w:cs="Times New Roman"/>
              </w:rPr>
            </w:pPr>
            <w:r>
              <w:rPr>
                <w:rFonts w:ascii="Times New Roman" w:eastAsiaTheme="minorEastAsia" w:hAnsi="Times New Roman" w:cs="Times New Roman"/>
              </w:rPr>
              <w:t xml:space="preserve">Yes, but </w:t>
            </w:r>
          </w:p>
          <w:p w14:paraId="3D0FA2D1" w14:textId="77777777" w:rsidR="00880348" w:rsidRDefault="000252DA">
            <w:pPr>
              <w:pStyle w:val="ListParagraph"/>
              <w:numPr>
                <w:ilvl w:val="0"/>
                <w:numId w:val="6"/>
              </w:numPr>
              <w:spacing w:before="120" w:after="0"/>
              <w:rPr>
                <w:rFonts w:ascii="Times New Roman" w:eastAsiaTheme="minorEastAsia" w:hAnsi="Times New Roman" w:cs="Times New Roman"/>
              </w:rPr>
            </w:pPr>
            <w:r>
              <w:rPr>
                <w:rFonts w:ascii="Times New Roman" w:eastAsiaTheme="minorEastAsia" w:hAnsi="Times New Roman" w:cs="Times New Roman"/>
              </w:rPr>
              <w:t>Yes, but</w:t>
            </w:r>
          </w:p>
        </w:tc>
        <w:tc>
          <w:tcPr>
            <w:tcW w:w="7200" w:type="dxa"/>
          </w:tcPr>
          <w:p w14:paraId="3D0FA2D2"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Regarding b), another point is the condition to perform full migration. We think full migration is a capability of Rel-18 IAB-node irrespective with speed or state of the IAB-node, that is, the full migration can be supported in any Rel-18 IAB-node with corresponding capability. The donor-CU can determine whether to perform full migration to the IAB-node only if it indicates the capability and the donor-CU judges the IAB-node is in movement. </w:t>
            </w:r>
          </w:p>
          <w:p w14:paraId="3D0FA2D3"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or c), on intra-CU migration, what need to be enhanced for mIAB compared to stationary IAB-node in Rel-17 should be clarified.</w:t>
            </w:r>
          </w:p>
        </w:tc>
      </w:tr>
      <w:tr w:rsidR="00880348" w14:paraId="3D0FA2DA" w14:textId="77777777">
        <w:trPr>
          <w:trHeight w:val="342"/>
        </w:trPr>
        <w:tc>
          <w:tcPr>
            <w:tcW w:w="1378" w:type="dxa"/>
          </w:tcPr>
          <w:p w14:paraId="3D0FA2D5"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209" w:type="dxa"/>
          </w:tcPr>
          <w:p w14:paraId="3D0FA2D6"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 yes</w:t>
            </w:r>
          </w:p>
          <w:p w14:paraId="3D0FA2D7"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 yes</w:t>
            </w:r>
          </w:p>
          <w:p w14:paraId="3D0FA2D8"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c) see comments</w:t>
            </w:r>
          </w:p>
        </w:tc>
        <w:tc>
          <w:tcPr>
            <w:tcW w:w="7200" w:type="dxa"/>
          </w:tcPr>
          <w:p w14:paraId="3D0FA2D9"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Agree with c) if we can absolute follow Rel-16/17 intra-CU procedure.</w:t>
            </w:r>
          </w:p>
        </w:tc>
      </w:tr>
      <w:tr w:rsidR="00880348" w14:paraId="3D0FA2E0" w14:textId="77777777">
        <w:trPr>
          <w:trHeight w:val="342"/>
        </w:trPr>
        <w:tc>
          <w:tcPr>
            <w:tcW w:w="1378" w:type="dxa"/>
          </w:tcPr>
          <w:p w14:paraId="3D0FA2DB"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Xiaomi</w:t>
            </w:r>
          </w:p>
        </w:tc>
        <w:tc>
          <w:tcPr>
            <w:tcW w:w="1209" w:type="dxa"/>
          </w:tcPr>
          <w:p w14:paraId="3D0FA2DC"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 yes</w:t>
            </w:r>
          </w:p>
          <w:p w14:paraId="3D0FA2DD"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 yes</w:t>
            </w:r>
          </w:p>
          <w:p w14:paraId="3D0FA2DE"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c) yes but</w:t>
            </w:r>
          </w:p>
        </w:tc>
        <w:tc>
          <w:tcPr>
            <w:tcW w:w="7200" w:type="dxa"/>
          </w:tcPr>
          <w:p w14:paraId="3D0FA2DF"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Clarification is needed for c) as mentioned above</w:t>
            </w:r>
          </w:p>
        </w:tc>
      </w:tr>
      <w:tr w:rsidR="00880348" w14:paraId="3D0FA2E8"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D0FA2E1"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Borders>
              <w:top w:val="single" w:sz="4" w:space="0" w:color="auto"/>
              <w:left w:val="single" w:sz="4" w:space="0" w:color="auto"/>
              <w:bottom w:val="single" w:sz="4" w:space="0" w:color="auto"/>
              <w:right w:val="single" w:sz="4" w:space="0" w:color="auto"/>
            </w:tcBorders>
          </w:tcPr>
          <w:p w14:paraId="3D0FA2E2"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 yes</w:t>
            </w:r>
          </w:p>
          <w:p w14:paraId="3D0FA2E3"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hint="eastAsia"/>
                <w:sz w:val="20"/>
                <w:szCs w:val="20"/>
                <w:lang w:eastAsia="zh-CN"/>
              </w:rPr>
              <w:t>see comments</w:t>
            </w:r>
          </w:p>
          <w:p w14:paraId="3D0FA2E4"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w:t>
            </w:r>
            <w:r>
              <w:rPr>
                <w:rFonts w:ascii="Times New Roman" w:eastAsiaTheme="minorEastAsia" w:hAnsi="Times New Roman" w:cs="Times New Roman" w:hint="eastAsia"/>
                <w:sz w:val="20"/>
                <w:szCs w:val="20"/>
                <w:lang w:eastAsia="zh-CN"/>
              </w:rPr>
              <w:t>see comments</w:t>
            </w:r>
          </w:p>
        </w:tc>
        <w:tc>
          <w:tcPr>
            <w:tcW w:w="7200" w:type="dxa"/>
            <w:tcBorders>
              <w:top w:val="single" w:sz="4" w:space="0" w:color="auto"/>
              <w:left w:val="single" w:sz="4" w:space="0" w:color="auto"/>
              <w:bottom w:val="single" w:sz="4" w:space="0" w:color="auto"/>
              <w:right w:val="single" w:sz="4" w:space="0" w:color="auto"/>
            </w:tcBorders>
          </w:tcPr>
          <w:p w14:paraId="3D0FA2E5"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For b), we think full migration could be reused for stationary IAB node, if no additional enhancement is needed. It may be beneficial in some scenario, e.g., when inter-topology transport needs to be used for a long time period. </w:t>
            </w:r>
          </w:p>
          <w:p w14:paraId="3D0FA2E6"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For c), we think intra-donor migration for mIAB-node is supported as in R16/R17 IAB. Enhancement specific to intra-donor migration is outside R18 scope. </w:t>
            </w:r>
          </w:p>
          <w:p w14:paraId="3D0FA2E7" w14:textId="77777777" w:rsidR="00880348" w:rsidRDefault="00880348">
            <w:pPr>
              <w:spacing w:before="120" w:after="0"/>
              <w:rPr>
                <w:rFonts w:ascii="Times New Roman" w:eastAsiaTheme="minorEastAsia" w:hAnsi="Times New Roman" w:cs="Times New Roman"/>
                <w:sz w:val="20"/>
                <w:szCs w:val="20"/>
                <w:lang w:eastAsia="zh-CN"/>
              </w:rPr>
            </w:pPr>
          </w:p>
        </w:tc>
      </w:tr>
      <w:tr w:rsidR="006C4E32" w14:paraId="3D0FA2EC" w14:textId="77777777" w:rsidTr="00867685">
        <w:trPr>
          <w:trHeight w:val="325"/>
        </w:trPr>
        <w:tc>
          <w:tcPr>
            <w:tcW w:w="1378" w:type="dxa"/>
            <w:tcBorders>
              <w:top w:val="single" w:sz="4" w:space="0" w:color="auto"/>
              <w:left w:val="single" w:sz="4" w:space="0" w:color="auto"/>
              <w:bottom w:val="single" w:sz="4" w:space="0" w:color="auto"/>
              <w:right w:val="single" w:sz="4" w:space="0" w:color="auto"/>
            </w:tcBorders>
          </w:tcPr>
          <w:p w14:paraId="3D0FA2E9" w14:textId="150069E9" w:rsidR="006C4E32" w:rsidRDefault="006C4E32" w:rsidP="006C4E3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Deutsche Telekom</w:t>
            </w:r>
          </w:p>
        </w:tc>
        <w:tc>
          <w:tcPr>
            <w:tcW w:w="1209" w:type="dxa"/>
            <w:tcBorders>
              <w:top w:val="single" w:sz="4" w:space="0" w:color="auto"/>
              <w:left w:val="single" w:sz="4" w:space="0" w:color="auto"/>
              <w:bottom w:val="single" w:sz="4" w:space="0" w:color="auto"/>
              <w:right w:val="single" w:sz="4" w:space="0" w:color="auto"/>
            </w:tcBorders>
          </w:tcPr>
          <w:p w14:paraId="4BEBD268" w14:textId="77777777" w:rsidR="006C4E32" w:rsidRDefault="006C4E32" w:rsidP="006C4E3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 yes</w:t>
            </w:r>
          </w:p>
          <w:p w14:paraId="30F3B38D" w14:textId="77777777" w:rsidR="006C4E32" w:rsidRDefault="006C4E32" w:rsidP="006C4E3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 yes</w:t>
            </w:r>
          </w:p>
          <w:p w14:paraId="3D0FA2EA" w14:textId="103C04EA" w:rsidR="006C4E32" w:rsidRDefault="006C4E32" w:rsidP="006C4E32">
            <w:pPr>
              <w:spacing w:before="120" w:after="0"/>
              <w:rPr>
                <w:rFonts w:ascii="Times New Roman" w:eastAsia="MS ??" w:hAnsi="Times New Roman" w:cs="Times New Roman"/>
                <w:sz w:val="20"/>
                <w:szCs w:val="20"/>
                <w:lang w:val="en-GB" w:eastAsia="zh-CN"/>
              </w:rPr>
            </w:pPr>
            <w:r w:rsidRPr="000C404E">
              <w:rPr>
                <w:rFonts w:ascii="Times New Roman" w:eastAsiaTheme="minorEastAsia" w:hAnsi="Times New Roman" w:cs="Times New Roman"/>
              </w:rPr>
              <w:t xml:space="preserve">c) </w:t>
            </w:r>
            <w:r>
              <w:rPr>
                <w:rFonts w:ascii="Times New Roman" w:eastAsiaTheme="minorEastAsia" w:hAnsi="Times New Roman" w:cs="Times New Roman"/>
              </w:rPr>
              <w:t>see comments</w:t>
            </w:r>
          </w:p>
        </w:tc>
        <w:tc>
          <w:tcPr>
            <w:tcW w:w="7200" w:type="dxa"/>
            <w:tcBorders>
              <w:top w:val="single" w:sz="4" w:space="0" w:color="auto"/>
              <w:left w:val="single" w:sz="4" w:space="0" w:color="auto"/>
              <w:bottom w:val="single" w:sz="4" w:space="0" w:color="auto"/>
              <w:right w:val="single" w:sz="4" w:space="0" w:color="auto"/>
            </w:tcBorders>
          </w:tcPr>
          <w:p w14:paraId="3D0FA2EB" w14:textId="69952C91" w:rsidR="006C4E32" w:rsidRDefault="006C4E32" w:rsidP="006C4E32">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sz w:val="20"/>
                <w:szCs w:val="20"/>
                <w:lang w:val="en-GB" w:eastAsia="zh-CN"/>
              </w:rPr>
              <w:t>From feedback of other companies before there seems to be the need for further clarifications.</w:t>
            </w:r>
          </w:p>
        </w:tc>
      </w:tr>
      <w:tr w:rsidR="003A1F97" w14:paraId="6312A332" w14:textId="77777777" w:rsidTr="00867685">
        <w:trPr>
          <w:trHeight w:val="325"/>
        </w:trPr>
        <w:tc>
          <w:tcPr>
            <w:tcW w:w="1378" w:type="dxa"/>
            <w:tcBorders>
              <w:top w:val="single" w:sz="4" w:space="0" w:color="auto"/>
              <w:left w:val="single" w:sz="4" w:space="0" w:color="auto"/>
              <w:bottom w:val="single" w:sz="4" w:space="0" w:color="auto"/>
              <w:right w:val="single" w:sz="4" w:space="0" w:color="auto"/>
            </w:tcBorders>
          </w:tcPr>
          <w:p w14:paraId="0FA94D53" w14:textId="1FFAEB6C" w:rsidR="003A1F97" w:rsidRDefault="003A1F97" w:rsidP="003A1F9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Intel</w:t>
            </w:r>
          </w:p>
        </w:tc>
        <w:tc>
          <w:tcPr>
            <w:tcW w:w="1209" w:type="dxa"/>
            <w:tcBorders>
              <w:top w:val="single" w:sz="4" w:space="0" w:color="auto"/>
              <w:left w:val="single" w:sz="4" w:space="0" w:color="auto"/>
              <w:bottom w:val="single" w:sz="4" w:space="0" w:color="auto"/>
              <w:right w:val="single" w:sz="4" w:space="0" w:color="auto"/>
            </w:tcBorders>
          </w:tcPr>
          <w:p w14:paraId="7826436E" w14:textId="77777777" w:rsidR="003A1F97" w:rsidRDefault="003A1F97" w:rsidP="003A1F97">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a) yes</w:t>
            </w:r>
          </w:p>
          <w:p w14:paraId="6EF5D1D0" w14:textId="77777777" w:rsidR="003A1F97" w:rsidRDefault="003A1F97" w:rsidP="003A1F97">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b) yes</w:t>
            </w:r>
          </w:p>
          <w:p w14:paraId="6D083367" w14:textId="677F0655" w:rsidR="003A1F97" w:rsidRDefault="003A1F97" w:rsidP="003A1F97">
            <w:pPr>
              <w:spacing w:before="120" w:after="0"/>
              <w:rPr>
                <w:rFonts w:ascii="Times New Roman" w:eastAsiaTheme="minorEastAsia" w:hAnsi="Times New Roman" w:cs="Times New Roman"/>
                <w:sz w:val="20"/>
                <w:szCs w:val="20"/>
                <w:lang w:val="en-GB" w:eastAsia="zh-CN"/>
              </w:rPr>
            </w:pPr>
            <w:r>
              <w:rPr>
                <w:rFonts w:ascii="Times New Roman" w:eastAsia="MS ??" w:hAnsi="Times New Roman" w:cs="Times New Roman"/>
                <w:sz w:val="20"/>
                <w:szCs w:val="20"/>
                <w:lang w:val="en-GB" w:eastAsia="zh-CN"/>
              </w:rPr>
              <w:t>c) yes</w:t>
            </w:r>
          </w:p>
        </w:tc>
        <w:tc>
          <w:tcPr>
            <w:tcW w:w="7200" w:type="dxa"/>
            <w:tcBorders>
              <w:top w:val="single" w:sz="4" w:space="0" w:color="auto"/>
              <w:left w:val="single" w:sz="4" w:space="0" w:color="auto"/>
              <w:bottom w:val="single" w:sz="4" w:space="0" w:color="auto"/>
              <w:right w:val="single" w:sz="4" w:space="0" w:color="auto"/>
            </w:tcBorders>
          </w:tcPr>
          <w:p w14:paraId="6EA8F6D8" w14:textId="0F22C8C4" w:rsidR="003A1F97" w:rsidRDefault="003A1F97" w:rsidP="003A1F9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Intel</w:t>
            </w:r>
          </w:p>
        </w:tc>
      </w:tr>
      <w:tr w:rsidR="00C50EB9" w14:paraId="03C73C0C" w14:textId="77777777" w:rsidTr="00867685">
        <w:trPr>
          <w:trHeight w:val="325"/>
        </w:trPr>
        <w:tc>
          <w:tcPr>
            <w:tcW w:w="1378" w:type="dxa"/>
            <w:tcBorders>
              <w:top w:val="single" w:sz="4" w:space="0" w:color="auto"/>
              <w:left w:val="single" w:sz="4" w:space="0" w:color="auto"/>
              <w:bottom w:val="single" w:sz="4" w:space="0" w:color="auto"/>
              <w:right w:val="single" w:sz="4" w:space="0" w:color="auto"/>
            </w:tcBorders>
          </w:tcPr>
          <w:p w14:paraId="74208504" w14:textId="48B4745A" w:rsidR="00C50EB9" w:rsidRDefault="00C50EB9" w:rsidP="00C50EB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Samsung</w:t>
            </w:r>
          </w:p>
        </w:tc>
        <w:tc>
          <w:tcPr>
            <w:tcW w:w="1209" w:type="dxa"/>
            <w:tcBorders>
              <w:top w:val="single" w:sz="4" w:space="0" w:color="auto"/>
              <w:left w:val="single" w:sz="4" w:space="0" w:color="auto"/>
              <w:bottom w:val="single" w:sz="4" w:space="0" w:color="auto"/>
              <w:right w:val="single" w:sz="4" w:space="0" w:color="auto"/>
            </w:tcBorders>
          </w:tcPr>
          <w:p w14:paraId="4DE071EB" w14:textId="77777777" w:rsidR="00C50EB9" w:rsidRDefault="00C50EB9" w:rsidP="00C50EB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 yes</w:t>
            </w:r>
          </w:p>
          <w:p w14:paraId="367F1A51" w14:textId="77777777" w:rsidR="00C50EB9" w:rsidRDefault="00C50EB9" w:rsidP="00C50EB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 yes</w:t>
            </w:r>
          </w:p>
          <w:p w14:paraId="1E9BD108" w14:textId="45215604" w:rsidR="00C50EB9" w:rsidRDefault="00C50EB9" w:rsidP="00C50EB9">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sz w:val="20"/>
                <w:szCs w:val="20"/>
                <w:lang w:val="en-GB" w:eastAsia="zh-CN"/>
              </w:rPr>
              <w:t>c) see comments</w:t>
            </w:r>
          </w:p>
        </w:tc>
        <w:tc>
          <w:tcPr>
            <w:tcW w:w="7200" w:type="dxa"/>
            <w:tcBorders>
              <w:top w:val="single" w:sz="4" w:space="0" w:color="auto"/>
              <w:left w:val="single" w:sz="4" w:space="0" w:color="auto"/>
              <w:bottom w:val="single" w:sz="4" w:space="0" w:color="auto"/>
              <w:right w:val="single" w:sz="4" w:space="0" w:color="auto"/>
            </w:tcBorders>
          </w:tcPr>
          <w:p w14:paraId="5AAEED02" w14:textId="2AEDA0F6" w:rsidR="00C50EB9" w:rsidRDefault="00C50EB9" w:rsidP="00C50EB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have same question with Nokia.</w:t>
            </w:r>
          </w:p>
        </w:tc>
      </w:tr>
      <w:tr w:rsidR="00546185" w14:paraId="380C3281" w14:textId="77777777" w:rsidTr="00867685">
        <w:trPr>
          <w:trHeight w:val="325"/>
        </w:trPr>
        <w:tc>
          <w:tcPr>
            <w:tcW w:w="1378" w:type="dxa"/>
            <w:tcBorders>
              <w:top w:val="single" w:sz="4" w:space="0" w:color="auto"/>
              <w:left w:val="single" w:sz="4" w:space="0" w:color="auto"/>
              <w:bottom w:val="single" w:sz="4" w:space="0" w:color="auto"/>
              <w:right w:val="single" w:sz="4" w:space="0" w:color="auto"/>
            </w:tcBorders>
          </w:tcPr>
          <w:p w14:paraId="54AFE8D2" w14:textId="0CB68B81" w:rsidR="00546185" w:rsidRDefault="00546185" w:rsidP="0054618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AT&amp;T</w:t>
            </w:r>
          </w:p>
        </w:tc>
        <w:tc>
          <w:tcPr>
            <w:tcW w:w="1209" w:type="dxa"/>
            <w:tcBorders>
              <w:top w:val="single" w:sz="4" w:space="0" w:color="auto"/>
              <w:left w:val="single" w:sz="4" w:space="0" w:color="auto"/>
              <w:bottom w:val="single" w:sz="4" w:space="0" w:color="auto"/>
              <w:right w:val="single" w:sz="4" w:space="0" w:color="auto"/>
            </w:tcBorders>
          </w:tcPr>
          <w:p w14:paraId="52128DB5" w14:textId="77777777" w:rsidR="00546185" w:rsidRDefault="00546185" w:rsidP="00546185">
            <w:pPr>
              <w:spacing w:before="120" w:after="0"/>
              <w:rPr>
                <w:rFonts w:ascii="Times New Roman" w:eastAsiaTheme="minorEastAsia" w:hAnsi="Times New Roman" w:cs="Times New Roman"/>
              </w:rPr>
            </w:pPr>
            <w:r>
              <w:rPr>
                <w:rFonts w:ascii="Times New Roman" w:eastAsiaTheme="minorEastAsia" w:hAnsi="Times New Roman" w:cs="Times New Roman"/>
              </w:rPr>
              <w:t>a) yes</w:t>
            </w:r>
          </w:p>
          <w:p w14:paraId="2CD33B49" w14:textId="77777777" w:rsidR="00546185" w:rsidRDefault="00546185" w:rsidP="00546185">
            <w:pPr>
              <w:spacing w:before="120" w:after="0"/>
              <w:rPr>
                <w:rFonts w:ascii="Times New Roman" w:eastAsiaTheme="minorEastAsia" w:hAnsi="Times New Roman" w:cs="Times New Roman"/>
              </w:rPr>
            </w:pPr>
            <w:r>
              <w:rPr>
                <w:rFonts w:ascii="Times New Roman" w:eastAsiaTheme="minorEastAsia" w:hAnsi="Times New Roman" w:cs="Times New Roman"/>
              </w:rPr>
              <w:t>b) no</w:t>
            </w:r>
          </w:p>
          <w:p w14:paraId="7B839DCC" w14:textId="3E9633E4" w:rsidR="00546185" w:rsidRDefault="00546185" w:rsidP="0054618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rPr>
              <w:t>c) yes</w:t>
            </w:r>
          </w:p>
        </w:tc>
        <w:tc>
          <w:tcPr>
            <w:tcW w:w="7200" w:type="dxa"/>
            <w:tcBorders>
              <w:top w:val="single" w:sz="4" w:space="0" w:color="auto"/>
              <w:left w:val="single" w:sz="4" w:space="0" w:color="auto"/>
              <w:bottom w:val="single" w:sz="4" w:space="0" w:color="auto"/>
              <w:right w:val="single" w:sz="4" w:space="0" w:color="auto"/>
            </w:tcBorders>
          </w:tcPr>
          <w:p w14:paraId="03498F54" w14:textId="23517989" w:rsidR="00546185" w:rsidRDefault="00546185" w:rsidP="0054618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On b) we agree with comments from ZTE</w:t>
            </w:r>
          </w:p>
        </w:tc>
      </w:tr>
      <w:tr w:rsidR="0051540C" w14:paraId="195FCBF5" w14:textId="77777777" w:rsidTr="00867685">
        <w:trPr>
          <w:trHeight w:val="325"/>
        </w:trPr>
        <w:tc>
          <w:tcPr>
            <w:tcW w:w="1378" w:type="dxa"/>
            <w:tcBorders>
              <w:top w:val="single" w:sz="4" w:space="0" w:color="auto"/>
              <w:left w:val="single" w:sz="4" w:space="0" w:color="auto"/>
              <w:bottom w:val="single" w:sz="4" w:space="0" w:color="auto"/>
              <w:right w:val="single" w:sz="4" w:space="0" w:color="auto"/>
            </w:tcBorders>
          </w:tcPr>
          <w:p w14:paraId="489BD8A7" w14:textId="33500C18" w:rsidR="0051540C" w:rsidRDefault="0051540C" w:rsidP="0054618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MITRE</w:t>
            </w:r>
          </w:p>
        </w:tc>
        <w:tc>
          <w:tcPr>
            <w:tcW w:w="1209" w:type="dxa"/>
            <w:tcBorders>
              <w:top w:val="single" w:sz="4" w:space="0" w:color="auto"/>
              <w:left w:val="single" w:sz="4" w:space="0" w:color="auto"/>
              <w:bottom w:val="single" w:sz="4" w:space="0" w:color="auto"/>
              <w:right w:val="single" w:sz="4" w:space="0" w:color="auto"/>
            </w:tcBorders>
          </w:tcPr>
          <w:p w14:paraId="37854513" w14:textId="77777777" w:rsidR="0051540C" w:rsidRDefault="0051540C" w:rsidP="0051540C">
            <w:pPr>
              <w:spacing w:before="120" w:after="0"/>
              <w:rPr>
                <w:rFonts w:ascii="Times New Roman" w:eastAsiaTheme="minorEastAsia" w:hAnsi="Times New Roman" w:cs="Times New Roman"/>
              </w:rPr>
            </w:pPr>
            <w:r w:rsidRPr="0051540C">
              <w:rPr>
                <w:rFonts w:ascii="Times New Roman" w:eastAsiaTheme="minorEastAsia" w:hAnsi="Times New Roman" w:cs="Times New Roman"/>
              </w:rPr>
              <w:t>a)</w:t>
            </w:r>
            <w:r>
              <w:rPr>
                <w:rFonts w:ascii="Times New Roman" w:eastAsiaTheme="minorEastAsia" w:hAnsi="Times New Roman" w:cs="Times New Roman"/>
              </w:rPr>
              <w:t xml:space="preserve"> No</w:t>
            </w:r>
          </w:p>
          <w:p w14:paraId="44CE0387" w14:textId="77777777" w:rsidR="0051540C" w:rsidRDefault="0051540C" w:rsidP="0051540C">
            <w:pPr>
              <w:spacing w:before="120" w:after="0"/>
              <w:rPr>
                <w:rFonts w:ascii="Times New Roman" w:eastAsiaTheme="minorEastAsia" w:hAnsi="Times New Roman" w:cs="Times New Roman"/>
              </w:rPr>
            </w:pPr>
            <w:r>
              <w:rPr>
                <w:rFonts w:ascii="Times New Roman" w:eastAsiaTheme="minorEastAsia" w:hAnsi="Times New Roman" w:cs="Times New Roman"/>
              </w:rPr>
              <w:t>b) Yes</w:t>
            </w:r>
          </w:p>
          <w:p w14:paraId="1DD34F98" w14:textId="7097C40B" w:rsidR="0051540C" w:rsidRPr="0051540C" w:rsidRDefault="0051540C" w:rsidP="0051540C">
            <w:pPr>
              <w:spacing w:before="120" w:after="0"/>
              <w:rPr>
                <w:rFonts w:ascii="Times New Roman" w:eastAsiaTheme="minorEastAsia" w:hAnsi="Times New Roman" w:cs="Times New Roman"/>
              </w:rPr>
            </w:pPr>
            <w:r>
              <w:rPr>
                <w:rFonts w:ascii="Times New Roman" w:eastAsiaTheme="minorEastAsia" w:hAnsi="Times New Roman" w:cs="Times New Roman"/>
              </w:rPr>
              <w:t>c) Yes</w:t>
            </w:r>
          </w:p>
        </w:tc>
        <w:tc>
          <w:tcPr>
            <w:tcW w:w="7200" w:type="dxa"/>
            <w:tcBorders>
              <w:top w:val="single" w:sz="4" w:space="0" w:color="auto"/>
              <w:left w:val="single" w:sz="4" w:space="0" w:color="auto"/>
              <w:bottom w:val="single" w:sz="4" w:space="0" w:color="auto"/>
              <w:right w:val="single" w:sz="4" w:space="0" w:color="auto"/>
            </w:tcBorders>
          </w:tcPr>
          <w:p w14:paraId="4EA1344A" w14:textId="10A5587B" w:rsidR="0051540C" w:rsidRDefault="00BF56F7" w:rsidP="0054618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 is also captured as Q3 in CB IAB1_General. </w:t>
            </w:r>
            <w:r w:rsidRPr="00BF56F7">
              <w:rPr>
                <w:rFonts w:ascii="Times New Roman" w:eastAsiaTheme="minorEastAsia" w:hAnsi="Times New Roman" w:cs="Times New Roman"/>
                <w:sz w:val="20"/>
                <w:szCs w:val="20"/>
                <w:lang w:val="en-GB" w:eastAsia="zh-CN"/>
              </w:rPr>
              <w:t>We believe DC brings a lot of value to the mIAB node. For the single connection mIAB nodes mounted on high-speed trains, there will be frequent migrations with the short-range (e.g. FR2) stationary IAB donor nodes. Also, the short-range donor node coverage can be quite intermittent along the train route. In such cases, it is beneficial to have dual connectivity for the mIAB node. E.g. an NTN or long-range (FR1) donor can serve as the master node (MN) for the mIAB node which manages the mobility and limits the migration load. The MN can add short-range donors for the mIAB node as the secondary nodes (SN) depending on the availability. MN can also help with the mitigation of interference due to IAB node mobility. By excluding DC in Rel-18, we’re likely excluding</w:t>
            </w:r>
            <w:r>
              <w:rPr>
                <w:rFonts w:ascii="Arial" w:hAnsi="Arial" w:cs="Arial"/>
              </w:rPr>
              <w:t xml:space="preserve"> </w:t>
            </w:r>
            <w:r w:rsidRPr="00BF56F7">
              <w:rPr>
                <w:rFonts w:ascii="Times New Roman" w:eastAsiaTheme="minorEastAsia" w:hAnsi="Times New Roman" w:cs="Times New Roman"/>
                <w:sz w:val="20"/>
                <w:szCs w:val="20"/>
                <w:lang w:val="en-GB" w:eastAsia="zh-CN"/>
              </w:rPr>
              <w:t>simpler migration and interference management solutions.</w:t>
            </w:r>
          </w:p>
        </w:tc>
      </w:tr>
    </w:tbl>
    <w:p w14:paraId="5F30E573" w14:textId="77777777" w:rsidR="00401DA4" w:rsidRDefault="000252DA" w:rsidP="00401DA4">
      <w:pPr>
        <w:spacing w:before="120" w:after="0"/>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3D0FA2EE" w14:textId="13A9E7D7" w:rsidR="00880348" w:rsidRDefault="00255B97" w:rsidP="00401DA4">
      <w:pPr>
        <w:spacing w:before="120" w:after="0"/>
        <w:ind w:left="-90"/>
        <w:rPr>
          <w:rFonts w:ascii="Times New Roman" w:hAnsi="Times New Roman" w:cs="Times New Roman"/>
          <w:color w:val="0070C0"/>
          <w:sz w:val="20"/>
          <w:szCs w:val="22"/>
        </w:rPr>
      </w:pPr>
      <w:r>
        <w:rPr>
          <w:rFonts w:ascii="Times New Roman" w:hAnsi="Times New Roman" w:cs="Times New Roman"/>
          <w:color w:val="0070C0"/>
          <w:sz w:val="20"/>
          <w:szCs w:val="22"/>
        </w:rPr>
        <w:t>Point a): 12/13 companies are pro. One company is against and lists the potential reasons. The Moderator notices that the question is about the understanding of the WID text, not about whether we should support this or not.</w:t>
      </w:r>
    </w:p>
    <w:p w14:paraId="22BFF28F" w14:textId="120C0470" w:rsidR="00255B97" w:rsidRPr="00255B97" w:rsidRDefault="00255B97" w:rsidP="00401DA4">
      <w:pPr>
        <w:spacing w:before="120" w:after="0"/>
        <w:ind w:left="-90"/>
        <w:rPr>
          <w:rFonts w:ascii="Times New Roman" w:hAnsi="Times New Roman" w:cs="Times New Roman"/>
          <w:b/>
          <w:bCs/>
          <w:color w:val="00B050"/>
          <w:sz w:val="20"/>
          <w:szCs w:val="22"/>
        </w:rPr>
      </w:pPr>
      <w:r w:rsidRPr="00255B97">
        <w:rPr>
          <w:rFonts w:ascii="Times New Roman" w:hAnsi="Times New Roman" w:cs="Times New Roman"/>
          <w:b/>
          <w:bCs/>
          <w:color w:val="00B050"/>
          <w:sz w:val="20"/>
          <w:szCs w:val="22"/>
        </w:rPr>
        <w:t>Proposal 4-1:</w:t>
      </w:r>
      <w:r>
        <w:rPr>
          <w:rFonts w:ascii="Times New Roman" w:hAnsi="Times New Roman" w:cs="Times New Roman"/>
          <w:b/>
          <w:bCs/>
          <w:color w:val="00B050"/>
          <w:sz w:val="20"/>
          <w:szCs w:val="22"/>
        </w:rPr>
        <w:t xml:space="preserve"> </w:t>
      </w:r>
      <w:r w:rsidRPr="00255B97">
        <w:rPr>
          <w:rFonts w:ascii="Times New Roman" w:hAnsi="Times New Roman" w:cs="Times New Roman"/>
          <w:b/>
          <w:bCs/>
          <w:color w:val="00B050"/>
          <w:sz w:val="20"/>
          <w:szCs w:val="22"/>
        </w:rPr>
        <w:t>Mobility of dual-connected mIAB nodes is outside the Rel-18 scope.</w:t>
      </w:r>
    </w:p>
    <w:p w14:paraId="500EB5B8" w14:textId="13CF3833" w:rsidR="00255B97" w:rsidRDefault="00255B97" w:rsidP="00255B97">
      <w:pPr>
        <w:spacing w:before="120" w:after="0"/>
        <w:ind w:left="-90"/>
        <w:rPr>
          <w:rFonts w:ascii="Times New Roman" w:hAnsi="Times New Roman" w:cs="Times New Roman"/>
          <w:color w:val="0070C0"/>
          <w:sz w:val="20"/>
          <w:szCs w:val="22"/>
        </w:rPr>
      </w:pPr>
      <w:r>
        <w:rPr>
          <w:rFonts w:ascii="Times New Roman" w:hAnsi="Times New Roman" w:cs="Times New Roman"/>
          <w:color w:val="0070C0"/>
          <w:sz w:val="20"/>
          <w:szCs w:val="22"/>
        </w:rPr>
        <w:lastRenderedPageBreak/>
        <w:t xml:space="preserve">Point </w:t>
      </w:r>
      <w:r>
        <w:rPr>
          <w:rFonts w:ascii="Times New Roman" w:hAnsi="Times New Roman" w:cs="Times New Roman"/>
          <w:color w:val="0070C0"/>
          <w:sz w:val="20"/>
          <w:szCs w:val="22"/>
        </w:rPr>
        <w:t>b</w:t>
      </w:r>
      <w:r>
        <w:rPr>
          <w:rFonts w:ascii="Times New Roman" w:hAnsi="Times New Roman" w:cs="Times New Roman"/>
          <w:color w:val="0070C0"/>
          <w:sz w:val="20"/>
          <w:szCs w:val="22"/>
        </w:rPr>
        <w:t>):</w:t>
      </w:r>
      <w:r>
        <w:rPr>
          <w:rFonts w:ascii="Times New Roman" w:hAnsi="Times New Roman" w:cs="Times New Roman"/>
          <w:color w:val="0070C0"/>
          <w:sz w:val="20"/>
          <w:szCs w:val="22"/>
        </w:rPr>
        <w:t xml:space="preserve"> 9/13 companies support the proposal, 4/13 are against</w:t>
      </w:r>
      <w:r w:rsidR="008735C9">
        <w:rPr>
          <w:rFonts w:ascii="Times New Roman" w:hAnsi="Times New Roman" w:cs="Times New Roman"/>
          <w:color w:val="0070C0"/>
          <w:sz w:val="20"/>
          <w:szCs w:val="22"/>
        </w:rPr>
        <w:t>, 3 out of which propose that full migration is applied to stationary nodes. Two companies wonder whether the stationary node is a Rel-18 node. The Moderator points out that full migration has been precluded for stationary nodes in Rel-17 and the Rel-18 is about mobile IAB nodes. In all fairness, the Moderator included this proposal as a courtesy to the proponents, because the scope of Rel-18 WID is obvious.</w:t>
      </w:r>
    </w:p>
    <w:p w14:paraId="5F5E2B5C" w14:textId="3D963E73" w:rsidR="00255B97" w:rsidRPr="00255B97" w:rsidRDefault="00255B97" w:rsidP="00255B97">
      <w:pPr>
        <w:spacing w:before="120" w:after="0"/>
        <w:ind w:left="-90"/>
        <w:rPr>
          <w:rFonts w:ascii="Times New Roman" w:hAnsi="Times New Roman" w:cs="Times New Roman"/>
          <w:b/>
          <w:bCs/>
          <w:color w:val="00B050"/>
          <w:sz w:val="20"/>
          <w:szCs w:val="22"/>
          <w:u w:val="single"/>
        </w:rPr>
      </w:pPr>
      <w:r w:rsidRPr="00255B97">
        <w:rPr>
          <w:rFonts w:ascii="Times New Roman" w:hAnsi="Times New Roman" w:cs="Times New Roman"/>
          <w:b/>
          <w:bCs/>
          <w:color w:val="00B050"/>
          <w:sz w:val="20"/>
          <w:szCs w:val="22"/>
        </w:rPr>
        <w:t>Proposal 4-</w:t>
      </w:r>
      <w:r w:rsidRPr="00255B97">
        <w:rPr>
          <w:rFonts w:ascii="Times New Roman" w:hAnsi="Times New Roman" w:cs="Times New Roman"/>
          <w:b/>
          <w:bCs/>
          <w:color w:val="00B050"/>
          <w:sz w:val="20"/>
          <w:szCs w:val="22"/>
        </w:rPr>
        <w:t>2</w:t>
      </w:r>
      <w:r w:rsidRPr="00255B97">
        <w:rPr>
          <w:rFonts w:ascii="Times New Roman" w:hAnsi="Times New Roman" w:cs="Times New Roman"/>
          <w:b/>
          <w:bCs/>
          <w:color w:val="00B050"/>
          <w:sz w:val="20"/>
          <w:szCs w:val="22"/>
        </w:rPr>
        <w:t>:</w:t>
      </w:r>
      <w:r w:rsidR="008735C9">
        <w:rPr>
          <w:rFonts w:ascii="Times New Roman" w:hAnsi="Times New Roman" w:cs="Times New Roman"/>
          <w:b/>
          <w:bCs/>
          <w:color w:val="00B050"/>
          <w:sz w:val="20"/>
          <w:szCs w:val="22"/>
        </w:rPr>
        <w:t xml:space="preserve"> </w:t>
      </w:r>
      <w:r w:rsidR="008735C9" w:rsidRPr="008735C9">
        <w:rPr>
          <w:rFonts w:ascii="Times New Roman" w:hAnsi="Times New Roman" w:cs="Times New Roman"/>
          <w:b/>
          <w:bCs/>
          <w:color w:val="00B050"/>
          <w:sz w:val="20"/>
          <w:szCs w:val="22"/>
        </w:rPr>
        <w:t>Full migration of stationary IAB-nodes is outside Rel-18 scope</w:t>
      </w:r>
      <w:r w:rsidR="008735C9">
        <w:rPr>
          <w:rFonts w:ascii="Times New Roman" w:hAnsi="Times New Roman" w:cs="Times New Roman"/>
          <w:b/>
          <w:bCs/>
          <w:color w:val="00B050"/>
          <w:sz w:val="20"/>
          <w:szCs w:val="22"/>
        </w:rPr>
        <w:t>.</w:t>
      </w:r>
    </w:p>
    <w:p w14:paraId="3BB421BC" w14:textId="35A2BA6E" w:rsidR="00255B97" w:rsidRDefault="00255B97" w:rsidP="00255B97">
      <w:pPr>
        <w:spacing w:before="120" w:after="0"/>
        <w:ind w:left="-90"/>
        <w:rPr>
          <w:rFonts w:ascii="Times New Roman" w:hAnsi="Times New Roman" w:cs="Times New Roman"/>
          <w:color w:val="0070C0"/>
          <w:sz w:val="20"/>
          <w:szCs w:val="22"/>
        </w:rPr>
      </w:pPr>
      <w:r>
        <w:rPr>
          <w:rFonts w:ascii="Times New Roman" w:hAnsi="Times New Roman" w:cs="Times New Roman"/>
          <w:color w:val="0070C0"/>
          <w:sz w:val="20"/>
          <w:szCs w:val="22"/>
        </w:rPr>
        <w:t xml:space="preserve">Point </w:t>
      </w:r>
      <w:r>
        <w:rPr>
          <w:rFonts w:ascii="Times New Roman" w:hAnsi="Times New Roman" w:cs="Times New Roman"/>
          <w:color w:val="0070C0"/>
          <w:sz w:val="20"/>
          <w:szCs w:val="22"/>
        </w:rPr>
        <w:t>c</w:t>
      </w:r>
      <w:r>
        <w:rPr>
          <w:rFonts w:ascii="Times New Roman" w:hAnsi="Times New Roman" w:cs="Times New Roman"/>
          <w:color w:val="0070C0"/>
          <w:sz w:val="20"/>
          <w:szCs w:val="22"/>
        </w:rPr>
        <w:t>):</w:t>
      </w:r>
      <w:r w:rsidR="005F4776">
        <w:rPr>
          <w:rFonts w:ascii="Times New Roman" w:hAnsi="Times New Roman" w:cs="Times New Roman"/>
          <w:color w:val="0070C0"/>
          <w:sz w:val="20"/>
          <w:szCs w:val="22"/>
        </w:rPr>
        <w:t xml:space="preserve"> Four companies argue that this can be supported only if it comes for free, one of which also argues that is not in the WID. Two companies wonder what the delta </w:t>
      </w:r>
      <w:proofErr w:type="spellStart"/>
      <w:r w:rsidR="005F4776">
        <w:rPr>
          <w:rFonts w:ascii="Times New Roman" w:hAnsi="Times New Roman" w:cs="Times New Roman"/>
          <w:color w:val="0070C0"/>
          <w:sz w:val="20"/>
          <w:szCs w:val="22"/>
        </w:rPr>
        <w:t>wrt</w:t>
      </w:r>
      <w:proofErr w:type="spellEnd"/>
      <w:r w:rsidR="005F4776">
        <w:rPr>
          <w:rFonts w:ascii="Times New Roman" w:hAnsi="Times New Roman" w:cs="Times New Roman"/>
          <w:color w:val="0070C0"/>
          <w:sz w:val="20"/>
          <w:szCs w:val="22"/>
        </w:rPr>
        <w:t xml:space="preserve"> Rel-17 intra-CU migration is. Four companies answered “yes”. Three companies would like to hear first what enhancements would be needed.</w:t>
      </w:r>
    </w:p>
    <w:p w14:paraId="087EEF22" w14:textId="444E6203" w:rsidR="00255B97" w:rsidRDefault="00255B97" w:rsidP="002C6469">
      <w:pPr>
        <w:spacing w:before="120" w:after="0"/>
        <w:ind w:left="-90"/>
        <w:rPr>
          <w:rFonts w:ascii="Times New Roman" w:hAnsi="Times New Roman" w:cs="Times New Roman"/>
          <w:b/>
          <w:bCs/>
          <w:color w:val="00B050"/>
          <w:sz w:val="20"/>
          <w:szCs w:val="22"/>
        </w:rPr>
      </w:pPr>
      <w:r w:rsidRPr="00255B97">
        <w:rPr>
          <w:rFonts w:ascii="Times New Roman" w:hAnsi="Times New Roman" w:cs="Times New Roman"/>
          <w:b/>
          <w:bCs/>
          <w:color w:val="00B050"/>
          <w:sz w:val="20"/>
          <w:szCs w:val="22"/>
        </w:rPr>
        <w:t>Proposal 4-</w:t>
      </w:r>
      <w:r w:rsidRPr="00255B97">
        <w:rPr>
          <w:rFonts w:ascii="Times New Roman" w:hAnsi="Times New Roman" w:cs="Times New Roman"/>
          <w:b/>
          <w:bCs/>
          <w:color w:val="00B050"/>
          <w:sz w:val="20"/>
          <w:szCs w:val="22"/>
        </w:rPr>
        <w:t>3</w:t>
      </w:r>
      <w:r w:rsidRPr="00255B97">
        <w:rPr>
          <w:rFonts w:ascii="Times New Roman" w:hAnsi="Times New Roman" w:cs="Times New Roman"/>
          <w:b/>
          <w:bCs/>
          <w:color w:val="00B050"/>
          <w:sz w:val="20"/>
          <w:szCs w:val="22"/>
        </w:rPr>
        <w:t>:</w:t>
      </w:r>
      <w:r w:rsidR="00A412E1">
        <w:rPr>
          <w:rFonts w:ascii="Times New Roman" w:hAnsi="Times New Roman" w:cs="Times New Roman"/>
          <w:b/>
          <w:bCs/>
          <w:color w:val="00B050"/>
          <w:sz w:val="20"/>
          <w:szCs w:val="22"/>
        </w:rPr>
        <w:t xml:space="preserve"> Choose between the following two options:</w:t>
      </w:r>
    </w:p>
    <w:p w14:paraId="4B7AE570" w14:textId="785B28A5" w:rsidR="00A412E1" w:rsidRDefault="00A412E1" w:rsidP="002C6469">
      <w:pPr>
        <w:pStyle w:val="ListParagraph"/>
        <w:numPr>
          <w:ilvl w:val="0"/>
          <w:numId w:val="8"/>
        </w:numPr>
        <w:spacing w:before="120" w:after="0"/>
        <w:jc w:val="left"/>
        <w:rPr>
          <w:rFonts w:ascii="Times New Roman" w:hAnsi="Times New Roman" w:cs="Times New Roman"/>
          <w:b/>
          <w:bCs/>
          <w:color w:val="00B050"/>
          <w:szCs w:val="22"/>
        </w:rPr>
      </w:pPr>
      <w:r w:rsidRPr="00A412E1">
        <w:rPr>
          <w:rFonts w:ascii="Times New Roman" w:hAnsi="Times New Roman" w:cs="Times New Roman"/>
          <w:b/>
          <w:bCs/>
          <w:color w:val="00B050"/>
          <w:szCs w:val="22"/>
        </w:rPr>
        <w:t xml:space="preserve">Intra-donor CU migration of </w:t>
      </w:r>
      <w:r>
        <w:rPr>
          <w:rFonts w:ascii="Times New Roman" w:hAnsi="Times New Roman" w:cs="Times New Roman"/>
          <w:b/>
          <w:bCs/>
          <w:color w:val="00B050"/>
          <w:szCs w:val="22"/>
        </w:rPr>
        <w:t xml:space="preserve">mIAB is supported only if no enhancements to Rel-17 mechanism </w:t>
      </w:r>
      <w:r w:rsidR="002C6469">
        <w:rPr>
          <w:rFonts w:ascii="Times New Roman" w:hAnsi="Times New Roman" w:cs="Times New Roman"/>
          <w:b/>
          <w:bCs/>
          <w:color w:val="00B050"/>
          <w:szCs w:val="22"/>
        </w:rPr>
        <w:t>are</w:t>
      </w:r>
      <w:r>
        <w:rPr>
          <w:rFonts w:ascii="Times New Roman" w:hAnsi="Times New Roman" w:cs="Times New Roman"/>
          <w:b/>
          <w:bCs/>
          <w:color w:val="00B050"/>
          <w:szCs w:val="22"/>
        </w:rPr>
        <w:t xml:space="preserve"> needed</w:t>
      </w:r>
      <w:r w:rsidR="002C6469">
        <w:rPr>
          <w:rFonts w:ascii="Times New Roman" w:hAnsi="Times New Roman" w:cs="Times New Roman"/>
          <w:b/>
          <w:bCs/>
          <w:color w:val="00B050"/>
          <w:szCs w:val="22"/>
        </w:rPr>
        <w:t>.</w:t>
      </w:r>
    </w:p>
    <w:p w14:paraId="30DC7137" w14:textId="355FA0FA" w:rsidR="002C6469" w:rsidRPr="00A412E1" w:rsidRDefault="00FC3376" w:rsidP="002C6469">
      <w:pPr>
        <w:pStyle w:val="ListParagraph"/>
        <w:numPr>
          <w:ilvl w:val="0"/>
          <w:numId w:val="8"/>
        </w:numPr>
        <w:spacing w:before="120" w:after="0"/>
        <w:jc w:val="left"/>
        <w:rPr>
          <w:rFonts w:ascii="Times New Roman" w:hAnsi="Times New Roman" w:cs="Times New Roman"/>
          <w:b/>
          <w:bCs/>
          <w:color w:val="00B050"/>
          <w:szCs w:val="22"/>
        </w:rPr>
      </w:pPr>
      <w:r>
        <w:rPr>
          <w:rFonts w:ascii="Times New Roman" w:hAnsi="Times New Roman" w:cs="Times New Roman"/>
          <w:b/>
          <w:bCs/>
          <w:color w:val="00B050"/>
          <w:szCs w:val="22"/>
        </w:rPr>
        <w:t>Discuss how to support i</w:t>
      </w:r>
      <w:r w:rsidRPr="00A412E1">
        <w:rPr>
          <w:rFonts w:ascii="Times New Roman" w:hAnsi="Times New Roman" w:cs="Times New Roman"/>
          <w:b/>
          <w:bCs/>
          <w:color w:val="00B050"/>
          <w:szCs w:val="22"/>
        </w:rPr>
        <w:t xml:space="preserve">ntra-donor CU migration of </w:t>
      </w:r>
      <w:r>
        <w:rPr>
          <w:rFonts w:ascii="Times New Roman" w:hAnsi="Times New Roman" w:cs="Times New Roman"/>
          <w:b/>
          <w:bCs/>
          <w:color w:val="00B050"/>
          <w:szCs w:val="22"/>
        </w:rPr>
        <w:t>mIAB</w:t>
      </w:r>
    </w:p>
    <w:p w14:paraId="648ACBAA" w14:textId="77777777" w:rsidR="00255B97" w:rsidRPr="00401DA4" w:rsidRDefault="00255B97" w:rsidP="00401DA4">
      <w:pPr>
        <w:spacing w:before="120" w:after="0"/>
        <w:ind w:left="-90"/>
        <w:rPr>
          <w:rFonts w:ascii="Times New Roman" w:hAnsi="Times New Roman" w:cs="Times New Roman"/>
          <w:b/>
          <w:bCs/>
          <w:color w:val="0070C0"/>
          <w:sz w:val="20"/>
          <w:szCs w:val="22"/>
          <w:u w:val="single"/>
        </w:rPr>
      </w:pPr>
    </w:p>
    <w:p w14:paraId="3D0FA2EF" w14:textId="77777777" w:rsidR="00880348" w:rsidRDefault="000252DA">
      <w:pPr>
        <w:pStyle w:val="Heading2"/>
        <w:spacing w:before="120" w:after="0"/>
        <w:rPr>
          <w:rFonts w:ascii="Arial" w:hAnsi="Arial" w:cs="Arial"/>
        </w:rPr>
      </w:pPr>
      <w:r>
        <w:rPr>
          <w:rFonts w:ascii="Arial" w:hAnsi="Arial" w:cs="Arial"/>
        </w:rPr>
        <w:t>Handover of mIAB-DU</w:t>
      </w:r>
    </w:p>
    <w:p w14:paraId="3D0FA2F0" w14:textId="77777777" w:rsidR="00880348" w:rsidRDefault="00880348">
      <w:pPr>
        <w:spacing w:before="120" w:after="0"/>
        <w:rPr>
          <w:rFonts w:ascii="Arial" w:hAnsi="Arial" w:cs="Arial"/>
          <w:sz w:val="20"/>
          <w:szCs w:val="22"/>
        </w:rPr>
      </w:pPr>
    </w:p>
    <w:p w14:paraId="3D0FA2F1" w14:textId="77777777" w:rsidR="00880348" w:rsidRDefault="000252DA">
      <w:pPr>
        <w:pStyle w:val="Heading3"/>
        <w:spacing w:after="0"/>
        <w:rPr>
          <w:rFonts w:ascii="Arial" w:hAnsi="Arial" w:cs="Arial"/>
        </w:rPr>
      </w:pPr>
      <w:r>
        <w:rPr>
          <w:rFonts w:ascii="Arial" w:hAnsi="Arial" w:cs="Arial"/>
        </w:rPr>
        <w:t>mIAB-DU HO procedure</w:t>
      </w:r>
    </w:p>
    <w:p w14:paraId="3D0FA2F2" w14:textId="77777777" w:rsidR="00880348" w:rsidRDefault="000252DA">
      <w:pPr>
        <w:spacing w:before="120" w:after="0"/>
        <w:rPr>
          <w:rFonts w:ascii="Times New Roman" w:hAnsi="Times New Roman" w:cs="Times New Roman"/>
          <w:sz w:val="20"/>
          <w:szCs w:val="22"/>
        </w:rPr>
      </w:pPr>
      <w:r>
        <w:rPr>
          <w:rFonts w:ascii="Times New Roman" w:hAnsi="Times New Roman" w:cs="Times New Roman"/>
          <w:sz w:val="20"/>
          <w:szCs w:val="22"/>
        </w:rPr>
        <w:t>All the papers addressing the mIAB-DU HO assume that the HO is accomplished by establishing the second virtual mIAB-DU. Papers [Sam4826] and [Nok4377] are neutral with respect to whether Alt1 or Alt2 discussed in Rel-17 should be supported, while most of the remaining papers assume Alt1. Paper [Xmi4767] explicitly proposes to assume Alt1. Below is a set of basic proposals:</w:t>
      </w:r>
    </w:p>
    <w:p w14:paraId="3D0FA2F3"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2-1: To execute the handover of </w:t>
      </w:r>
      <w:del w:id="7" w:author="Steven Xu" w:date="2022-08-18T10:02:00Z">
        <w:r>
          <w:rPr>
            <w:rFonts w:ascii="Times New Roman" w:hAnsi="Times New Roman" w:cs="Times New Roman"/>
            <w:b/>
            <w:bCs/>
            <w:sz w:val="20"/>
            <w:szCs w:val="20"/>
            <w:lang w:val="en-GB"/>
          </w:rPr>
          <w:delText xml:space="preserve">the F1 connection and </w:delText>
        </w:r>
      </w:del>
      <w:r>
        <w:rPr>
          <w:rFonts w:ascii="Times New Roman" w:hAnsi="Times New Roman" w:cs="Times New Roman"/>
          <w:b/>
          <w:bCs/>
          <w:sz w:val="20"/>
          <w:szCs w:val="20"/>
          <w:lang w:val="en-GB"/>
        </w:rPr>
        <w:t>the served UEs, the mobile IAB-node concurrently supports two logical mIAB-DUs, which have F1AP associations with the source CU and the target CU, respectively.</w:t>
      </w:r>
    </w:p>
    <w:p w14:paraId="3D0FA2F4"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Proposal 2-2: The UEs connected to the mIAB-node are handed over from the cell of the logical mIAB-DU that has an F1AP association with the source CU (i.e., the source logical mIAB-DU) to the cell of the logical mIAB-DU that has an F1AP association with the target CU (i.e., the target logical mIAB-DU).</w:t>
      </w:r>
    </w:p>
    <w:p w14:paraId="3D0FA2F5"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Proposal 2-3: Use the Alt 1 (i.e., source and target logical mIAB-DUs use separate physical cell resources) as baseline for the handover of the F1AP connection of an mIAB-node and its served UEs.</w:t>
      </w:r>
    </w:p>
    <w:p w14:paraId="3D0FA2F6" w14:textId="77777777" w:rsidR="00880348" w:rsidRDefault="000252DA">
      <w:pPr>
        <w:spacing w:before="120" w:after="0"/>
        <w:rPr>
          <w:rFonts w:ascii="Times New Roman" w:hAnsi="Times New Roman" w:cs="Times New Roman"/>
          <w:b/>
          <w:bCs/>
          <w:sz w:val="20"/>
          <w:szCs w:val="22"/>
        </w:rPr>
      </w:pPr>
      <w:r>
        <w:rPr>
          <w:rFonts w:ascii="Times New Roman" w:hAnsi="Times New Roman" w:cs="Times New Roman"/>
          <w:b/>
          <w:bCs/>
          <w:sz w:val="20"/>
          <w:szCs w:val="22"/>
        </w:rPr>
        <w:t>Q2-1: Do you agree to the above proposals?</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880348" w14:paraId="3D0FA2FA" w14:textId="77777777">
        <w:trPr>
          <w:trHeight w:val="325"/>
        </w:trPr>
        <w:tc>
          <w:tcPr>
            <w:tcW w:w="1378" w:type="dxa"/>
          </w:tcPr>
          <w:p w14:paraId="3D0FA2F7"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Company</w:t>
            </w:r>
          </w:p>
        </w:tc>
        <w:tc>
          <w:tcPr>
            <w:tcW w:w="1209" w:type="dxa"/>
          </w:tcPr>
          <w:p w14:paraId="3D0FA2F8"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3D0FA2F9"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880348" w14:paraId="3D0FA300" w14:textId="77777777">
        <w:trPr>
          <w:trHeight w:val="357"/>
        </w:trPr>
        <w:tc>
          <w:tcPr>
            <w:tcW w:w="1378" w:type="dxa"/>
          </w:tcPr>
          <w:p w14:paraId="3D0FA2FB"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3D0FA2FC"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P2-1: yes</w:t>
            </w:r>
          </w:p>
          <w:p w14:paraId="3D0FA2FD"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P2-2: yes</w:t>
            </w:r>
          </w:p>
          <w:p w14:paraId="3D0FA2FE"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P2-3: yes</w:t>
            </w:r>
          </w:p>
        </w:tc>
        <w:tc>
          <w:tcPr>
            <w:tcW w:w="7200" w:type="dxa"/>
          </w:tcPr>
          <w:p w14:paraId="3D0FA2FF" w14:textId="77777777" w:rsidR="00880348" w:rsidRDefault="00880348">
            <w:pPr>
              <w:spacing w:before="120" w:after="0"/>
              <w:rPr>
                <w:rFonts w:ascii="Times New Roman" w:hAnsi="Times New Roman" w:cs="Times New Roman"/>
                <w:sz w:val="20"/>
                <w:szCs w:val="20"/>
                <w:lang w:val="en-GB"/>
              </w:rPr>
            </w:pPr>
          </w:p>
        </w:tc>
      </w:tr>
      <w:tr w:rsidR="00880348" w14:paraId="3D0FA304" w14:textId="77777777">
        <w:trPr>
          <w:trHeight w:val="342"/>
        </w:trPr>
        <w:tc>
          <w:tcPr>
            <w:tcW w:w="1378" w:type="dxa"/>
          </w:tcPr>
          <w:p w14:paraId="3D0FA301"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3D0FA302"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 to all</w:t>
            </w:r>
          </w:p>
        </w:tc>
        <w:tc>
          <w:tcPr>
            <w:tcW w:w="7200" w:type="dxa"/>
          </w:tcPr>
          <w:p w14:paraId="3D0FA303" w14:textId="77777777" w:rsidR="00880348" w:rsidRDefault="00880348">
            <w:pPr>
              <w:spacing w:before="120" w:after="0"/>
              <w:rPr>
                <w:rFonts w:ascii="Times New Roman" w:eastAsiaTheme="minorEastAsia" w:hAnsi="Times New Roman" w:cs="Times New Roman"/>
                <w:sz w:val="20"/>
                <w:szCs w:val="20"/>
                <w:lang w:val="en-GB" w:eastAsia="zh-CN"/>
              </w:rPr>
            </w:pPr>
          </w:p>
        </w:tc>
      </w:tr>
      <w:tr w:rsidR="00880348" w14:paraId="3D0FA310" w14:textId="77777777">
        <w:trPr>
          <w:trHeight w:val="325"/>
        </w:trPr>
        <w:tc>
          <w:tcPr>
            <w:tcW w:w="1378" w:type="dxa"/>
          </w:tcPr>
          <w:p w14:paraId="3D0FA305"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3D0FA306"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P2-1: yes</w:t>
            </w:r>
          </w:p>
          <w:p w14:paraId="3D0FA307"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P2-2: yes</w:t>
            </w:r>
          </w:p>
          <w:p w14:paraId="3D0FA308" w14:textId="77777777" w:rsidR="00880348" w:rsidRDefault="000252DA">
            <w:pPr>
              <w:spacing w:before="120" w:after="0"/>
              <w:rPr>
                <w:rFonts w:ascii="Times New Roman" w:eastAsiaTheme="minorEastAsia" w:hAnsi="Times New Roman" w:cs="Times New Roman"/>
                <w:b/>
                <w:bCs/>
                <w:sz w:val="20"/>
                <w:szCs w:val="20"/>
                <w:u w:val="single"/>
                <w:lang w:val="en-GB" w:eastAsia="zh-CN"/>
              </w:rPr>
            </w:pPr>
            <w:r>
              <w:rPr>
                <w:rFonts w:ascii="Times New Roman" w:eastAsiaTheme="minorEastAsia" w:hAnsi="Times New Roman" w:cs="Times New Roman"/>
                <w:b/>
                <w:bCs/>
                <w:sz w:val="20"/>
                <w:szCs w:val="20"/>
                <w:u w:val="single"/>
                <w:lang w:val="en-GB" w:eastAsia="zh-CN"/>
              </w:rPr>
              <w:t>P2-3: No</w:t>
            </w:r>
          </w:p>
        </w:tc>
        <w:tc>
          <w:tcPr>
            <w:tcW w:w="7200" w:type="dxa"/>
          </w:tcPr>
          <w:p w14:paraId="3D0FA309"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On P2-3: </w:t>
            </w:r>
          </w:p>
          <w:p w14:paraId="3D0FA30A"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This was discussed in RAN1, 2, 3, 4 in Rel-17 and it led to a lot of confusion! What does “physical cell resources” refer to? Frequency? Time? PCI? We should not repeat this confusion.</w:t>
            </w:r>
          </w:p>
          <w:p w14:paraId="3D0FA30B"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In those days, RAN2 chairman summarized the issue along the following lines: The use of physical cell resources is up to RAN1 to decide. RAN2 can only state that the two cells should appear to the UE as two distinguishable cells on layer 1. </w:t>
            </w:r>
          </w:p>
          <w:p w14:paraId="3D0FA30C"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This could imply that the two cells use separate frequencies and/or separate PCI. Again, the implications are in RAN1 space. RAN1 could figure out some way to do separate PCI with </w:t>
            </w:r>
            <w:proofErr w:type="spellStart"/>
            <w:r>
              <w:rPr>
                <w:rFonts w:ascii="Times New Roman" w:eastAsiaTheme="minorEastAsia" w:hAnsi="Times New Roman" w:cs="Times New Roman"/>
                <w:sz w:val="20"/>
                <w:szCs w:val="20"/>
                <w:lang w:val="en-GB" w:eastAsia="zh-CN"/>
              </w:rPr>
              <w:t>TDMing</w:t>
            </w:r>
            <w:proofErr w:type="spellEnd"/>
            <w:r>
              <w:rPr>
                <w:rFonts w:ascii="Times New Roman" w:eastAsiaTheme="minorEastAsia" w:hAnsi="Times New Roman" w:cs="Times New Roman"/>
                <w:sz w:val="20"/>
                <w:szCs w:val="20"/>
                <w:lang w:val="en-GB" w:eastAsia="zh-CN"/>
              </w:rPr>
              <w:t xml:space="preserve"> at same frequency if they want to. This should not be RAN3 issue.</w:t>
            </w:r>
          </w:p>
          <w:p w14:paraId="3D0FA30D"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therefore propose rewording of P2-3 along the lines of RAN2 chairman’s comment: </w:t>
            </w:r>
          </w:p>
          <w:p w14:paraId="3D0FA30E"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Proposal 2-3: Source and target logical cells should appear to the UE as distinguishable cells on layer 1.</w:t>
            </w:r>
          </w:p>
          <w:p w14:paraId="3D0FA30F" w14:textId="77777777" w:rsidR="00880348" w:rsidRDefault="00880348">
            <w:pPr>
              <w:spacing w:before="120" w:after="0"/>
              <w:rPr>
                <w:rFonts w:ascii="Times New Roman" w:eastAsiaTheme="minorEastAsia" w:hAnsi="Times New Roman" w:cs="Times New Roman"/>
                <w:sz w:val="20"/>
                <w:szCs w:val="20"/>
                <w:lang w:val="en-GB" w:eastAsia="zh-CN"/>
              </w:rPr>
            </w:pPr>
          </w:p>
        </w:tc>
      </w:tr>
      <w:tr w:rsidR="00880348" w14:paraId="3D0FA317" w14:textId="77777777">
        <w:trPr>
          <w:trHeight w:val="342"/>
        </w:trPr>
        <w:tc>
          <w:tcPr>
            <w:tcW w:w="1378" w:type="dxa"/>
          </w:tcPr>
          <w:p w14:paraId="3D0FA311"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Pr>
          <w:p w14:paraId="3D0FA312"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P2-1: see comments</w:t>
            </w:r>
          </w:p>
          <w:p w14:paraId="3D0FA313"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P2-2: ok</w:t>
            </w:r>
          </w:p>
          <w:p w14:paraId="3D0FA314"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P2-3: not ok</w:t>
            </w:r>
          </w:p>
        </w:tc>
        <w:tc>
          <w:tcPr>
            <w:tcW w:w="7200" w:type="dxa"/>
          </w:tcPr>
          <w:p w14:paraId="3D0FA315"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P2-1, there is no HO for the F1 connection. in 2-DU case, DU2 just setup F1 with target CU. Rewording </w:t>
            </w:r>
            <w:ins w:id="8" w:author="Steven Xu" w:date="2022-08-16T15:39:00Z">
              <w:r>
                <w:rPr>
                  <w:rFonts w:ascii="Times New Roman" w:eastAsiaTheme="minorEastAsia" w:hAnsi="Times New Roman" w:cs="Times New Roman"/>
                  <w:sz w:val="20"/>
                  <w:szCs w:val="20"/>
                  <w:lang w:val="en-GB" w:eastAsia="zh-CN"/>
                </w:rPr>
                <w:t>above</w:t>
              </w:r>
            </w:ins>
            <w:r>
              <w:rPr>
                <w:rFonts w:ascii="Times New Roman" w:eastAsiaTheme="minorEastAsia" w:hAnsi="Times New Roman" w:cs="Times New Roman"/>
                <w:sz w:val="20"/>
                <w:szCs w:val="20"/>
                <w:lang w:val="en-GB" w:eastAsia="zh-CN"/>
              </w:rPr>
              <w:t>. Ok for the updated P2-1</w:t>
            </w:r>
          </w:p>
          <w:p w14:paraId="3D0FA316"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P2-3: why does RAN3 need to care whether use separate or same physical resource? As long as they are 2 logical cells, it is enough for RAN3. </w:t>
            </w:r>
          </w:p>
        </w:tc>
      </w:tr>
      <w:tr w:rsidR="00880348" w14:paraId="3D0FA31D" w14:textId="77777777">
        <w:trPr>
          <w:trHeight w:val="325"/>
        </w:trPr>
        <w:tc>
          <w:tcPr>
            <w:tcW w:w="1378" w:type="dxa"/>
          </w:tcPr>
          <w:p w14:paraId="3D0FA318" w14:textId="77777777" w:rsidR="00880348" w:rsidRDefault="000252DA">
            <w:pPr>
              <w:spacing w:before="120" w:after="0"/>
              <w:rPr>
                <w:rFonts w:ascii="Times New Roman" w:eastAsia="SimSun" w:hAnsi="Times New Roman" w:cs="Times New Roman"/>
                <w:sz w:val="20"/>
                <w:szCs w:val="20"/>
                <w:lang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209" w:type="dxa"/>
          </w:tcPr>
          <w:p w14:paraId="3D0FA319"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P2-1: yes</w:t>
            </w:r>
          </w:p>
          <w:p w14:paraId="3D0FA31A"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P2-2: yes</w:t>
            </w:r>
          </w:p>
          <w:p w14:paraId="3D0FA31B"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b/>
                <w:bCs/>
                <w:sz w:val="20"/>
                <w:szCs w:val="20"/>
                <w:lang w:val="en-GB"/>
              </w:rPr>
              <w:t>P2-3: no</w:t>
            </w:r>
          </w:p>
        </w:tc>
        <w:tc>
          <w:tcPr>
            <w:tcW w:w="7200" w:type="dxa"/>
          </w:tcPr>
          <w:p w14:paraId="3D0FA31C"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On P2-3, both separate and the same physical resource should be considered for the cells of two logical DUs. No priority should be made from RAN3 point of view.</w:t>
            </w:r>
          </w:p>
        </w:tc>
      </w:tr>
      <w:tr w:rsidR="00880348" w14:paraId="3D0FA324" w14:textId="77777777">
        <w:trPr>
          <w:trHeight w:val="342"/>
        </w:trPr>
        <w:tc>
          <w:tcPr>
            <w:tcW w:w="1378" w:type="dxa"/>
          </w:tcPr>
          <w:p w14:paraId="3D0FA31E"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Lenovo</w:t>
            </w:r>
          </w:p>
        </w:tc>
        <w:tc>
          <w:tcPr>
            <w:tcW w:w="1209" w:type="dxa"/>
          </w:tcPr>
          <w:p w14:paraId="3D0FA31F"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P2-1: yes</w:t>
            </w:r>
          </w:p>
          <w:p w14:paraId="3D0FA320"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P2-2: yes</w:t>
            </w:r>
          </w:p>
          <w:p w14:paraId="3D0FA321"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P2-3: yes</w:t>
            </w:r>
          </w:p>
        </w:tc>
        <w:tc>
          <w:tcPr>
            <w:tcW w:w="7200" w:type="dxa"/>
          </w:tcPr>
          <w:p w14:paraId="3D0FA322"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P2-1, agree with Nokia’s rewording.</w:t>
            </w:r>
          </w:p>
          <w:p w14:paraId="3D0FA323" w14:textId="77777777" w:rsidR="00880348" w:rsidRDefault="00880348">
            <w:pPr>
              <w:spacing w:before="120" w:after="0"/>
              <w:rPr>
                <w:rFonts w:ascii="Times New Roman" w:eastAsiaTheme="minorEastAsia" w:hAnsi="Times New Roman" w:cs="Times New Roman"/>
                <w:sz w:val="20"/>
                <w:szCs w:val="20"/>
                <w:lang w:val="en-GB" w:eastAsia="zh-CN"/>
              </w:rPr>
            </w:pPr>
          </w:p>
        </w:tc>
      </w:tr>
      <w:tr w:rsidR="00880348" w14:paraId="3D0FA328" w14:textId="77777777">
        <w:trPr>
          <w:trHeight w:val="342"/>
        </w:trPr>
        <w:tc>
          <w:tcPr>
            <w:tcW w:w="1378" w:type="dxa"/>
          </w:tcPr>
          <w:p w14:paraId="3D0FA325"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Xiaomi</w:t>
            </w:r>
          </w:p>
        </w:tc>
        <w:tc>
          <w:tcPr>
            <w:tcW w:w="1209" w:type="dxa"/>
          </w:tcPr>
          <w:p w14:paraId="3D0FA326"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Yes to all</w:t>
            </w:r>
          </w:p>
        </w:tc>
        <w:tc>
          <w:tcPr>
            <w:tcW w:w="7200" w:type="dxa"/>
          </w:tcPr>
          <w:p w14:paraId="3D0FA327"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Nokia’s rewording is fine to us.</w:t>
            </w:r>
          </w:p>
        </w:tc>
      </w:tr>
      <w:tr w:rsidR="00880348" w14:paraId="3D0FA32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D0FA329"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Borders>
              <w:top w:val="single" w:sz="4" w:space="0" w:color="auto"/>
              <w:left w:val="single" w:sz="4" w:space="0" w:color="auto"/>
              <w:bottom w:val="single" w:sz="4" w:space="0" w:color="auto"/>
              <w:right w:val="single" w:sz="4" w:space="0" w:color="auto"/>
            </w:tcBorders>
          </w:tcPr>
          <w:p w14:paraId="3D0FA32A"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 xml:space="preserve">P2-1: </w:t>
            </w:r>
            <w:r>
              <w:rPr>
                <w:rFonts w:ascii="Times New Roman" w:eastAsiaTheme="minorEastAsia" w:hAnsi="Times New Roman" w:cs="Times New Roman" w:hint="eastAsia"/>
                <w:sz w:val="20"/>
                <w:szCs w:val="20"/>
                <w:lang w:eastAsia="zh-CN"/>
              </w:rPr>
              <w:t>see comments</w:t>
            </w:r>
          </w:p>
          <w:p w14:paraId="3D0FA32B"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P2-2: yes</w:t>
            </w:r>
          </w:p>
          <w:p w14:paraId="3D0FA32C"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P2-3: </w:t>
            </w:r>
            <w:r>
              <w:rPr>
                <w:rFonts w:ascii="Times New Roman" w:eastAsiaTheme="minorEastAsia" w:hAnsi="Times New Roman" w:cs="Times New Roman" w:hint="eastAsia"/>
                <w:sz w:val="20"/>
                <w:szCs w:val="20"/>
                <w:lang w:eastAsia="zh-CN"/>
              </w:rPr>
              <w:t>see comments</w:t>
            </w:r>
          </w:p>
        </w:tc>
        <w:tc>
          <w:tcPr>
            <w:tcW w:w="7200" w:type="dxa"/>
            <w:tcBorders>
              <w:top w:val="single" w:sz="4" w:space="0" w:color="auto"/>
              <w:left w:val="single" w:sz="4" w:space="0" w:color="auto"/>
              <w:bottom w:val="single" w:sz="4" w:space="0" w:color="auto"/>
              <w:right w:val="single" w:sz="4" w:space="0" w:color="auto"/>
            </w:tcBorders>
          </w:tcPr>
          <w:p w14:paraId="3D0FA32D" w14:textId="77777777" w:rsidR="00880348" w:rsidRDefault="000252DA">
            <w:pPr>
              <w:spacing w:before="120" w:after="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P2-1: agree with Nokia</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s rewording. </w:t>
            </w:r>
          </w:p>
          <w:p w14:paraId="3D0FA32E"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eastAsia="zh-CN"/>
              </w:rPr>
              <w:t xml:space="preserve">P2-3: agree with </w:t>
            </w:r>
            <w:r>
              <w:rPr>
                <w:rFonts w:ascii="Times New Roman" w:eastAsiaTheme="minorEastAsia" w:hAnsi="Times New Roman" w:cs="Times New Roman"/>
                <w:sz w:val="20"/>
                <w:szCs w:val="20"/>
                <w:lang w:val="en-GB" w:eastAsia="zh-CN"/>
              </w:rPr>
              <w:t>Qualcomm</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s rewording. But if we want to go with alt 2, feedback from RAN1/4 are needed to see if there is any problem. </w:t>
            </w:r>
          </w:p>
        </w:tc>
      </w:tr>
      <w:tr w:rsidR="00E15927" w14:paraId="3D0FA333" w14:textId="77777777" w:rsidTr="0096788E">
        <w:trPr>
          <w:trHeight w:val="325"/>
        </w:trPr>
        <w:tc>
          <w:tcPr>
            <w:tcW w:w="1378" w:type="dxa"/>
            <w:tcBorders>
              <w:top w:val="single" w:sz="4" w:space="0" w:color="auto"/>
              <w:left w:val="single" w:sz="4" w:space="0" w:color="auto"/>
              <w:bottom w:val="single" w:sz="4" w:space="0" w:color="auto"/>
              <w:right w:val="single" w:sz="4" w:space="0" w:color="auto"/>
            </w:tcBorders>
          </w:tcPr>
          <w:p w14:paraId="3D0FA330" w14:textId="2BA1196A" w:rsidR="00E15927" w:rsidRDefault="00E15927" w:rsidP="00E159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Deutsche Telekom</w:t>
            </w:r>
          </w:p>
        </w:tc>
        <w:tc>
          <w:tcPr>
            <w:tcW w:w="1209" w:type="dxa"/>
            <w:tcBorders>
              <w:top w:val="single" w:sz="4" w:space="0" w:color="auto"/>
              <w:left w:val="single" w:sz="4" w:space="0" w:color="auto"/>
              <w:bottom w:val="single" w:sz="4" w:space="0" w:color="auto"/>
              <w:right w:val="single" w:sz="4" w:space="0" w:color="auto"/>
            </w:tcBorders>
          </w:tcPr>
          <w:p w14:paraId="5E58C236" w14:textId="77777777" w:rsidR="00E15927" w:rsidRDefault="00E15927" w:rsidP="00E159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P2-1: yes</w:t>
            </w:r>
          </w:p>
          <w:p w14:paraId="0E1F6F22" w14:textId="77777777" w:rsidR="00E15927" w:rsidRDefault="00E15927" w:rsidP="00E159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P2-2: yes</w:t>
            </w:r>
          </w:p>
          <w:p w14:paraId="3D0FA331" w14:textId="66F712D6" w:rsidR="00E15927" w:rsidRDefault="00E15927" w:rsidP="00E15927">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sz w:val="20"/>
                <w:szCs w:val="20"/>
                <w:lang w:val="en-GB" w:eastAsia="zh-CN"/>
              </w:rPr>
              <w:t>P2-3: no</w:t>
            </w:r>
          </w:p>
        </w:tc>
        <w:tc>
          <w:tcPr>
            <w:tcW w:w="7200" w:type="dxa"/>
            <w:tcBorders>
              <w:top w:val="single" w:sz="4" w:space="0" w:color="auto"/>
              <w:left w:val="single" w:sz="4" w:space="0" w:color="auto"/>
              <w:bottom w:val="single" w:sz="4" w:space="0" w:color="auto"/>
              <w:right w:val="single" w:sz="4" w:space="0" w:color="auto"/>
            </w:tcBorders>
          </w:tcPr>
          <w:p w14:paraId="2F9A9162" w14:textId="77777777" w:rsidR="00E15927" w:rsidRDefault="00E15927" w:rsidP="00E159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strongly support QC’s statements on P2-3. The assignment of physical resources is under responsibility of RAN1.</w:t>
            </w:r>
          </w:p>
          <w:p w14:paraId="3D0FA332" w14:textId="57C816D2" w:rsidR="00E15927" w:rsidRDefault="00E15927" w:rsidP="00E15927">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Please note that from operator’s perspective the use of separated physical resources as baseline is not the preferred way as it would strongly restrict the capacity available for onboard UEs. Ideally, there should be no change for the onboard UEs with respect to </w:t>
            </w:r>
            <w:r>
              <w:rPr>
                <w:rFonts w:ascii="Times New Roman" w:eastAsiaTheme="minorEastAsia" w:hAnsi="Times New Roman" w:cs="Times New Roman"/>
                <w:sz w:val="20"/>
                <w:szCs w:val="20"/>
                <w:lang w:val="en-GB" w:eastAsia="zh-CN"/>
              </w:rPr>
              <w:lastRenderedPageBreak/>
              <w:t xml:space="preserve">resources available for the access within a vehicle (even no need for any handover to another cell inside the vehicle). </w:t>
            </w:r>
          </w:p>
        </w:tc>
      </w:tr>
      <w:tr w:rsidR="00E434B6" w14:paraId="10634049" w14:textId="77777777" w:rsidTr="0096788E">
        <w:trPr>
          <w:trHeight w:val="325"/>
        </w:trPr>
        <w:tc>
          <w:tcPr>
            <w:tcW w:w="1378" w:type="dxa"/>
            <w:tcBorders>
              <w:top w:val="single" w:sz="4" w:space="0" w:color="auto"/>
              <w:left w:val="single" w:sz="4" w:space="0" w:color="auto"/>
              <w:bottom w:val="single" w:sz="4" w:space="0" w:color="auto"/>
              <w:right w:val="single" w:sz="4" w:space="0" w:color="auto"/>
            </w:tcBorders>
          </w:tcPr>
          <w:p w14:paraId="07111ECB" w14:textId="35F2FBEA" w:rsidR="00E434B6" w:rsidRDefault="00E434B6" w:rsidP="00E434B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Intel</w:t>
            </w:r>
          </w:p>
        </w:tc>
        <w:tc>
          <w:tcPr>
            <w:tcW w:w="1209" w:type="dxa"/>
            <w:tcBorders>
              <w:top w:val="single" w:sz="4" w:space="0" w:color="auto"/>
              <w:left w:val="single" w:sz="4" w:space="0" w:color="auto"/>
              <w:bottom w:val="single" w:sz="4" w:space="0" w:color="auto"/>
              <w:right w:val="single" w:sz="4" w:space="0" w:color="auto"/>
            </w:tcBorders>
          </w:tcPr>
          <w:p w14:paraId="36D704C6" w14:textId="45B70577" w:rsidR="00E434B6" w:rsidRDefault="00E434B6" w:rsidP="00E434B6">
            <w:pPr>
              <w:spacing w:before="120" w:after="0"/>
              <w:rPr>
                <w:rFonts w:ascii="Times New Roman" w:eastAsiaTheme="minorEastAsia" w:hAnsi="Times New Roman" w:cs="Times New Roman"/>
                <w:sz w:val="20"/>
                <w:szCs w:val="20"/>
                <w:lang w:val="en-GB" w:eastAsia="zh-CN"/>
              </w:rPr>
            </w:pPr>
            <w:r>
              <w:rPr>
                <w:rFonts w:ascii="Times New Roman" w:eastAsia="MS ??" w:hAnsi="Times New Roman" w:cs="Times New Roman"/>
                <w:sz w:val="20"/>
                <w:szCs w:val="20"/>
                <w:lang w:val="en-GB" w:eastAsia="zh-CN"/>
              </w:rPr>
              <w:t>See comment</w:t>
            </w:r>
          </w:p>
        </w:tc>
        <w:tc>
          <w:tcPr>
            <w:tcW w:w="7200" w:type="dxa"/>
            <w:tcBorders>
              <w:top w:val="single" w:sz="4" w:space="0" w:color="auto"/>
              <w:left w:val="single" w:sz="4" w:space="0" w:color="auto"/>
              <w:bottom w:val="single" w:sz="4" w:space="0" w:color="auto"/>
              <w:right w:val="single" w:sz="4" w:space="0" w:color="auto"/>
            </w:tcBorders>
          </w:tcPr>
          <w:p w14:paraId="19598EAF" w14:textId="77777777" w:rsidR="00E434B6" w:rsidRDefault="00E434B6" w:rsidP="00E434B6">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As commented earlier, the establishment of a second virtual mIAB-DU depends on whether there’s a IP connectivity between target donor DU and source donor CU. Therefore, for all proposals (2-1, 2-2, 2-3), we suggest to add “</w:t>
            </w:r>
            <w:r w:rsidRPr="00E434B6">
              <w:rPr>
                <w:rFonts w:ascii="Times New Roman" w:eastAsia="MS ??" w:hAnsi="Times New Roman" w:cs="Times New Roman"/>
                <w:color w:val="FF0000"/>
                <w:sz w:val="20"/>
                <w:szCs w:val="20"/>
                <w:lang w:val="en-GB" w:eastAsia="zh-CN"/>
              </w:rPr>
              <w:t>when IP connectivity between target IAB-donor DU and source IAB-donor CU is available</w:t>
            </w:r>
            <w:r>
              <w:rPr>
                <w:rFonts w:ascii="Times New Roman" w:eastAsia="MS ??" w:hAnsi="Times New Roman" w:cs="Times New Roman"/>
                <w:sz w:val="20"/>
                <w:szCs w:val="20"/>
                <w:lang w:val="en-GB" w:eastAsia="zh-CN"/>
              </w:rPr>
              <w:t>”.</w:t>
            </w:r>
          </w:p>
          <w:p w14:paraId="71DEEE27" w14:textId="1BC38AFF" w:rsidR="00E434B6" w:rsidRDefault="00E434B6" w:rsidP="00E434B6">
            <w:pPr>
              <w:spacing w:before="120" w:after="0"/>
              <w:rPr>
                <w:rFonts w:ascii="Times New Roman" w:eastAsiaTheme="minorEastAsia" w:hAnsi="Times New Roman" w:cs="Times New Roman"/>
                <w:sz w:val="20"/>
                <w:szCs w:val="20"/>
                <w:lang w:val="en-GB" w:eastAsia="zh-CN"/>
              </w:rPr>
            </w:pPr>
            <w:r>
              <w:rPr>
                <w:rFonts w:ascii="Times New Roman" w:eastAsia="MS ??" w:hAnsi="Times New Roman" w:cs="Times New Roman"/>
                <w:sz w:val="20"/>
                <w:szCs w:val="20"/>
                <w:lang w:val="en-GB" w:eastAsia="zh-CN"/>
              </w:rPr>
              <w:t>For the non-IP connectivity-available cases, we suggest the detailed solution (mIAB-DU design, F1 procedure, etc) to be further studied.</w:t>
            </w:r>
          </w:p>
        </w:tc>
      </w:tr>
      <w:tr w:rsidR="00C50EB9" w14:paraId="72CC1AA5" w14:textId="77777777" w:rsidTr="0096788E">
        <w:trPr>
          <w:trHeight w:val="325"/>
        </w:trPr>
        <w:tc>
          <w:tcPr>
            <w:tcW w:w="1378" w:type="dxa"/>
            <w:tcBorders>
              <w:top w:val="single" w:sz="4" w:space="0" w:color="auto"/>
              <w:left w:val="single" w:sz="4" w:space="0" w:color="auto"/>
              <w:bottom w:val="single" w:sz="4" w:space="0" w:color="auto"/>
              <w:right w:val="single" w:sz="4" w:space="0" w:color="auto"/>
            </w:tcBorders>
          </w:tcPr>
          <w:p w14:paraId="5FE7F643" w14:textId="73898402" w:rsidR="00C50EB9" w:rsidRDefault="00C50EB9" w:rsidP="00C50EB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Samsung</w:t>
            </w:r>
          </w:p>
        </w:tc>
        <w:tc>
          <w:tcPr>
            <w:tcW w:w="1209" w:type="dxa"/>
            <w:tcBorders>
              <w:top w:val="single" w:sz="4" w:space="0" w:color="auto"/>
              <w:left w:val="single" w:sz="4" w:space="0" w:color="auto"/>
              <w:bottom w:val="single" w:sz="4" w:space="0" w:color="auto"/>
              <w:right w:val="single" w:sz="4" w:space="0" w:color="auto"/>
            </w:tcBorders>
          </w:tcPr>
          <w:p w14:paraId="60DF5DD3" w14:textId="7D9A34F0" w:rsidR="00C50EB9" w:rsidRDefault="00C50EB9" w:rsidP="00C50EB9">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sz w:val="20"/>
                <w:szCs w:val="20"/>
                <w:lang w:eastAsia="zh-CN"/>
              </w:rPr>
              <w:t>Yes to all</w:t>
            </w:r>
          </w:p>
        </w:tc>
        <w:tc>
          <w:tcPr>
            <w:tcW w:w="7200" w:type="dxa"/>
            <w:tcBorders>
              <w:top w:val="single" w:sz="4" w:space="0" w:color="auto"/>
              <w:left w:val="single" w:sz="4" w:space="0" w:color="auto"/>
              <w:bottom w:val="single" w:sz="4" w:space="0" w:color="auto"/>
              <w:right w:val="single" w:sz="4" w:space="0" w:color="auto"/>
            </w:tcBorders>
          </w:tcPr>
          <w:p w14:paraId="741F60A9" w14:textId="77777777" w:rsidR="00C50EB9" w:rsidRDefault="00C50EB9" w:rsidP="00C50EB9">
            <w:pPr>
              <w:spacing w:before="120" w:after="0"/>
              <w:rPr>
                <w:rFonts w:ascii="Times New Roman" w:eastAsia="MS ??" w:hAnsi="Times New Roman" w:cs="Times New Roman"/>
                <w:sz w:val="20"/>
                <w:szCs w:val="20"/>
                <w:lang w:val="en-GB" w:eastAsia="zh-CN"/>
              </w:rPr>
            </w:pPr>
          </w:p>
        </w:tc>
      </w:tr>
      <w:tr w:rsidR="00BF56F7" w14:paraId="485537F1" w14:textId="77777777" w:rsidTr="0096788E">
        <w:trPr>
          <w:trHeight w:val="325"/>
        </w:trPr>
        <w:tc>
          <w:tcPr>
            <w:tcW w:w="1378" w:type="dxa"/>
            <w:tcBorders>
              <w:top w:val="single" w:sz="4" w:space="0" w:color="auto"/>
              <w:left w:val="single" w:sz="4" w:space="0" w:color="auto"/>
              <w:bottom w:val="single" w:sz="4" w:space="0" w:color="auto"/>
              <w:right w:val="single" w:sz="4" w:space="0" w:color="auto"/>
            </w:tcBorders>
          </w:tcPr>
          <w:p w14:paraId="0F52FE10" w14:textId="6E03B02C" w:rsidR="00BF56F7" w:rsidRDefault="00BF56F7" w:rsidP="00BF56F7">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sz w:val="20"/>
                <w:szCs w:val="20"/>
                <w:lang w:val="en-GB" w:eastAsia="zh-CN"/>
              </w:rPr>
              <w:t>MITRE</w:t>
            </w:r>
          </w:p>
        </w:tc>
        <w:tc>
          <w:tcPr>
            <w:tcW w:w="1209" w:type="dxa"/>
            <w:tcBorders>
              <w:top w:val="single" w:sz="4" w:space="0" w:color="auto"/>
              <w:left w:val="single" w:sz="4" w:space="0" w:color="auto"/>
              <w:bottom w:val="single" w:sz="4" w:space="0" w:color="auto"/>
              <w:right w:val="single" w:sz="4" w:space="0" w:color="auto"/>
            </w:tcBorders>
          </w:tcPr>
          <w:p w14:paraId="1E8A8471" w14:textId="77777777" w:rsidR="00BF56F7" w:rsidRDefault="00BF56F7" w:rsidP="00BF56F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P2-1: yes</w:t>
            </w:r>
          </w:p>
          <w:p w14:paraId="4307B1A7" w14:textId="77777777" w:rsidR="00BF56F7" w:rsidRDefault="00BF56F7" w:rsidP="00BF56F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P2-2: yes</w:t>
            </w:r>
          </w:p>
          <w:p w14:paraId="7DE96A60" w14:textId="19371BE7" w:rsidR="00BF56F7" w:rsidRDefault="00BF56F7" w:rsidP="00BF56F7">
            <w:pPr>
              <w:spacing w:before="120" w:after="0"/>
              <w:rPr>
                <w:rFonts w:ascii="Times New Roman" w:eastAsiaTheme="minorEastAsia" w:hAnsi="Times New Roman" w:cs="Times New Roman"/>
                <w:sz w:val="20"/>
                <w:szCs w:val="20"/>
                <w:lang w:eastAsia="zh-CN"/>
              </w:rPr>
            </w:pPr>
            <w:r w:rsidRPr="00EB744D">
              <w:rPr>
                <w:rFonts w:ascii="Times New Roman" w:eastAsiaTheme="minorEastAsia" w:hAnsi="Times New Roman" w:cs="Times New Roman"/>
                <w:b/>
                <w:bCs/>
                <w:sz w:val="20"/>
                <w:szCs w:val="20"/>
                <w:u w:val="single"/>
                <w:lang w:val="en-GB" w:eastAsia="zh-CN"/>
              </w:rPr>
              <w:t>P2-3: No</w:t>
            </w:r>
          </w:p>
        </w:tc>
        <w:tc>
          <w:tcPr>
            <w:tcW w:w="7200" w:type="dxa"/>
            <w:tcBorders>
              <w:top w:val="single" w:sz="4" w:space="0" w:color="auto"/>
              <w:left w:val="single" w:sz="4" w:space="0" w:color="auto"/>
              <w:bottom w:val="single" w:sz="4" w:space="0" w:color="auto"/>
              <w:right w:val="single" w:sz="4" w:space="0" w:color="auto"/>
            </w:tcBorders>
          </w:tcPr>
          <w:p w14:paraId="7EA2D869" w14:textId="7236244A" w:rsidR="00BF56F7" w:rsidRDefault="00BF56F7" w:rsidP="00BF56F7">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sz w:val="20"/>
                <w:szCs w:val="20"/>
                <w:lang w:val="en-GB" w:eastAsia="zh-CN"/>
              </w:rPr>
              <w:t>Same position as Qualcomm</w:t>
            </w:r>
          </w:p>
        </w:tc>
      </w:tr>
    </w:tbl>
    <w:p w14:paraId="3D0FA334" w14:textId="77777777" w:rsidR="00880348" w:rsidRDefault="000252DA" w:rsidP="00106D89">
      <w:pPr>
        <w:spacing w:before="120" w:after="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3D0FA335" w14:textId="466AB76C" w:rsidR="00880348" w:rsidRPr="00106D89" w:rsidRDefault="00106D89" w:rsidP="00106D89">
      <w:pPr>
        <w:spacing w:before="120" w:after="0"/>
        <w:rPr>
          <w:rFonts w:ascii="Times New Roman" w:hAnsi="Times New Roman" w:cs="Times New Roman"/>
          <w:color w:val="0070C0"/>
          <w:sz w:val="20"/>
          <w:szCs w:val="22"/>
        </w:rPr>
      </w:pPr>
      <w:r w:rsidRPr="00106D89">
        <w:rPr>
          <w:rFonts w:ascii="Times New Roman" w:hAnsi="Times New Roman" w:cs="Times New Roman"/>
          <w:color w:val="0070C0"/>
          <w:sz w:val="20"/>
          <w:szCs w:val="22"/>
        </w:rPr>
        <w:t>All companies seem to be fine with the first proposal. Nokia’s rewording is adopted.</w:t>
      </w:r>
      <w:r>
        <w:rPr>
          <w:rFonts w:ascii="Times New Roman" w:hAnsi="Times New Roman" w:cs="Times New Roman"/>
          <w:color w:val="0070C0"/>
          <w:sz w:val="20"/>
          <w:szCs w:val="22"/>
        </w:rPr>
        <w:t xml:space="preserve"> The comment from Intel seems to be captured in the proposals derived from section 3.1.3.</w:t>
      </w:r>
    </w:p>
    <w:p w14:paraId="1C8A99EF" w14:textId="4DFA49B7" w:rsidR="00106D89" w:rsidRDefault="00106D89" w:rsidP="00106D89">
      <w:pPr>
        <w:spacing w:before="120" w:after="0"/>
        <w:rPr>
          <w:rFonts w:ascii="Times New Roman" w:hAnsi="Times New Roman" w:cs="Times New Roman"/>
          <w:b/>
          <w:bCs/>
          <w:color w:val="00B050"/>
          <w:sz w:val="20"/>
          <w:szCs w:val="20"/>
          <w:lang w:val="en-GB"/>
        </w:rPr>
      </w:pPr>
      <w:r w:rsidRPr="00106D89">
        <w:rPr>
          <w:rFonts w:ascii="Times New Roman" w:hAnsi="Times New Roman" w:cs="Times New Roman"/>
          <w:b/>
          <w:bCs/>
          <w:color w:val="00B050"/>
          <w:sz w:val="20"/>
          <w:szCs w:val="20"/>
          <w:lang w:val="en-GB"/>
        </w:rPr>
        <w:t xml:space="preserve">Proposal </w:t>
      </w:r>
      <w:r w:rsidRPr="00106D89">
        <w:rPr>
          <w:rFonts w:ascii="Times New Roman" w:hAnsi="Times New Roman" w:cs="Times New Roman"/>
          <w:b/>
          <w:bCs/>
          <w:color w:val="00B050"/>
          <w:sz w:val="20"/>
          <w:szCs w:val="20"/>
          <w:lang w:val="en-GB"/>
        </w:rPr>
        <w:t>5</w:t>
      </w:r>
      <w:r w:rsidRPr="00106D89">
        <w:rPr>
          <w:rFonts w:ascii="Times New Roman" w:hAnsi="Times New Roman" w:cs="Times New Roman"/>
          <w:b/>
          <w:bCs/>
          <w:color w:val="00B050"/>
          <w:sz w:val="20"/>
          <w:szCs w:val="20"/>
          <w:lang w:val="en-GB"/>
        </w:rPr>
        <w:t>-1: To execute the handover of the served UEs, the mobile IAB-node concurrently supports two logical mIAB-DUs, which have F1AP associations with the source CU and the target CU, respectively.</w:t>
      </w:r>
    </w:p>
    <w:p w14:paraId="15EAD07E" w14:textId="0FABF922" w:rsidR="00856AF8" w:rsidRPr="00217A8A" w:rsidRDefault="00856AF8" w:rsidP="00106D89">
      <w:pPr>
        <w:spacing w:before="120" w:after="0"/>
        <w:rPr>
          <w:rFonts w:ascii="Times New Roman" w:hAnsi="Times New Roman" w:cs="Times New Roman"/>
          <w:color w:val="0070C0"/>
          <w:sz w:val="20"/>
          <w:szCs w:val="20"/>
          <w:lang w:val="en-GB"/>
        </w:rPr>
      </w:pPr>
      <w:r w:rsidRPr="00217A8A">
        <w:rPr>
          <w:rFonts w:ascii="Times New Roman" w:hAnsi="Times New Roman" w:cs="Times New Roman"/>
          <w:color w:val="0070C0"/>
          <w:sz w:val="20"/>
          <w:szCs w:val="20"/>
          <w:lang w:val="en-GB"/>
        </w:rPr>
        <w:t xml:space="preserve">The second proposal seems to be acceptable by </w:t>
      </w:r>
      <w:r w:rsidR="00217A8A" w:rsidRPr="00217A8A">
        <w:rPr>
          <w:rFonts w:ascii="Times New Roman" w:hAnsi="Times New Roman" w:cs="Times New Roman"/>
          <w:color w:val="0070C0"/>
          <w:sz w:val="20"/>
          <w:szCs w:val="20"/>
          <w:lang w:val="en-GB"/>
        </w:rPr>
        <w:t>all.</w:t>
      </w:r>
    </w:p>
    <w:p w14:paraId="1F3C66BA" w14:textId="76F671A5" w:rsidR="00217A8A" w:rsidRPr="00217A8A" w:rsidRDefault="00217A8A" w:rsidP="00217A8A">
      <w:pPr>
        <w:spacing w:before="120" w:after="0"/>
        <w:rPr>
          <w:rFonts w:ascii="Times New Roman" w:hAnsi="Times New Roman" w:cs="Times New Roman"/>
          <w:b/>
          <w:bCs/>
          <w:color w:val="00B050"/>
          <w:sz w:val="20"/>
          <w:szCs w:val="20"/>
          <w:lang w:val="en-GB"/>
        </w:rPr>
      </w:pPr>
      <w:r w:rsidRPr="00217A8A">
        <w:rPr>
          <w:rFonts w:ascii="Times New Roman" w:hAnsi="Times New Roman" w:cs="Times New Roman"/>
          <w:b/>
          <w:bCs/>
          <w:color w:val="00B050"/>
          <w:sz w:val="20"/>
          <w:szCs w:val="20"/>
          <w:lang w:val="en-GB"/>
        </w:rPr>
        <w:t xml:space="preserve">Proposal </w:t>
      </w:r>
      <w:r>
        <w:rPr>
          <w:rFonts w:ascii="Times New Roman" w:hAnsi="Times New Roman" w:cs="Times New Roman"/>
          <w:b/>
          <w:bCs/>
          <w:color w:val="00B050"/>
          <w:sz w:val="20"/>
          <w:szCs w:val="20"/>
          <w:lang w:val="en-GB"/>
        </w:rPr>
        <w:t>5</w:t>
      </w:r>
      <w:r w:rsidRPr="00217A8A">
        <w:rPr>
          <w:rFonts w:ascii="Times New Roman" w:hAnsi="Times New Roman" w:cs="Times New Roman"/>
          <w:b/>
          <w:bCs/>
          <w:color w:val="00B050"/>
          <w:sz w:val="20"/>
          <w:szCs w:val="20"/>
          <w:lang w:val="en-GB"/>
        </w:rPr>
        <w:t>-2: The UEs connected to the mIAB-node are handed over from the cell of the logical mIAB-DU that has an F1AP association with the source CU (i.e., the source logical mIAB-DU) to the cell of the logical mIAB-DU that has an F1AP association with the target CU (i.e., the target logical mIAB-DU).</w:t>
      </w:r>
    </w:p>
    <w:p w14:paraId="53813789" w14:textId="282A4215" w:rsidR="00217A8A" w:rsidRPr="00217A8A" w:rsidRDefault="00217A8A" w:rsidP="00106D89">
      <w:pPr>
        <w:spacing w:before="120" w:after="0"/>
        <w:rPr>
          <w:rFonts w:ascii="Times New Roman" w:hAnsi="Times New Roman" w:cs="Times New Roman"/>
          <w:color w:val="0070C0"/>
          <w:sz w:val="20"/>
          <w:szCs w:val="20"/>
          <w:lang w:val="en-GB"/>
        </w:rPr>
      </w:pPr>
      <w:r w:rsidRPr="00217A8A">
        <w:rPr>
          <w:rFonts w:ascii="Times New Roman" w:hAnsi="Times New Roman" w:cs="Times New Roman"/>
          <w:color w:val="0070C0"/>
          <w:sz w:val="20"/>
          <w:szCs w:val="20"/>
          <w:lang w:val="en-GB"/>
        </w:rPr>
        <w:t>Concernin</w:t>
      </w:r>
      <w:r>
        <w:rPr>
          <w:rFonts w:ascii="Times New Roman" w:hAnsi="Times New Roman" w:cs="Times New Roman"/>
          <w:color w:val="0070C0"/>
          <w:sz w:val="20"/>
          <w:szCs w:val="20"/>
          <w:lang w:val="en-GB"/>
        </w:rPr>
        <w:t xml:space="preserve">g the third proposal, the Moderator would like to put QC’s rewording up for discussion, as it seems neutral </w:t>
      </w:r>
      <w:proofErr w:type="spellStart"/>
      <w:r>
        <w:rPr>
          <w:rFonts w:ascii="Times New Roman" w:hAnsi="Times New Roman" w:cs="Times New Roman"/>
          <w:color w:val="0070C0"/>
          <w:sz w:val="20"/>
          <w:szCs w:val="20"/>
          <w:lang w:val="en-GB"/>
        </w:rPr>
        <w:t>wrt</w:t>
      </w:r>
      <w:proofErr w:type="spellEnd"/>
      <w:r>
        <w:rPr>
          <w:rFonts w:ascii="Times New Roman" w:hAnsi="Times New Roman" w:cs="Times New Roman"/>
          <w:color w:val="0070C0"/>
          <w:sz w:val="20"/>
          <w:szCs w:val="20"/>
          <w:lang w:val="en-GB"/>
        </w:rPr>
        <w:t xml:space="preserve"> Alt1 vs Alt2.</w:t>
      </w:r>
    </w:p>
    <w:p w14:paraId="2076E573" w14:textId="07D238A8" w:rsidR="00217A8A" w:rsidRDefault="00217A8A" w:rsidP="00217A8A">
      <w:pPr>
        <w:spacing w:before="120" w:after="0"/>
        <w:rPr>
          <w:rFonts w:ascii="Times New Roman" w:hAnsi="Times New Roman" w:cs="Times New Roman"/>
          <w:b/>
          <w:bCs/>
          <w:sz w:val="20"/>
          <w:szCs w:val="20"/>
          <w:lang w:val="en-GB"/>
        </w:rPr>
      </w:pPr>
      <w:r w:rsidRPr="00217A8A">
        <w:rPr>
          <w:rFonts w:ascii="Times New Roman" w:hAnsi="Times New Roman" w:cs="Times New Roman"/>
          <w:b/>
          <w:bCs/>
          <w:color w:val="00B050"/>
          <w:sz w:val="20"/>
          <w:szCs w:val="20"/>
          <w:lang w:val="en-GB"/>
        </w:rPr>
        <w:t xml:space="preserve">Proposal </w:t>
      </w:r>
      <w:r w:rsidRPr="00217A8A">
        <w:rPr>
          <w:rFonts w:ascii="Times New Roman" w:hAnsi="Times New Roman" w:cs="Times New Roman"/>
          <w:b/>
          <w:bCs/>
          <w:color w:val="00B050"/>
          <w:sz w:val="20"/>
          <w:szCs w:val="20"/>
          <w:lang w:val="en-GB"/>
        </w:rPr>
        <w:t>5</w:t>
      </w:r>
      <w:r w:rsidRPr="00217A8A">
        <w:rPr>
          <w:rFonts w:ascii="Times New Roman" w:hAnsi="Times New Roman" w:cs="Times New Roman"/>
          <w:b/>
          <w:bCs/>
          <w:color w:val="00B050"/>
          <w:sz w:val="20"/>
          <w:szCs w:val="20"/>
          <w:lang w:val="en-GB"/>
        </w:rPr>
        <w:t>-3: Source and target logical cells should appear to the UE as distinguishable cells on layer 1.</w:t>
      </w:r>
    </w:p>
    <w:p w14:paraId="31443375" w14:textId="77777777" w:rsidR="00217A8A" w:rsidRPr="00106D89" w:rsidRDefault="00217A8A" w:rsidP="00106D89">
      <w:pPr>
        <w:spacing w:before="120" w:after="0"/>
        <w:rPr>
          <w:rFonts w:ascii="Times New Roman" w:hAnsi="Times New Roman" w:cs="Times New Roman"/>
          <w:b/>
          <w:bCs/>
          <w:color w:val="00B050"/>
          <w:sz w:val="20"/>
          <w:szCs w:val="20"/>
          <w:lang w:val="en-GB"/>
        </w:rPr>
      </w:pPr>
    </w:p>
    <w:p w14:paraId="6123268B" w14:textId="1DD9F78B" w:rsidR="00106D89" w:rsidRDefault="00106D89">
      <w:pPr>
        <w:spacing w:before="120" w:after="0"/>
        <w:rPr>
          <w:rFonts w:ascii="Arial" w:hAnsi="Arial" w:cs="Arial"/>
          <w:sz w:val="20"/>
          <w:szCs w:val="22"/>
        </w:rPr>
      </w:pPr>
    </w:p>
    <w:p w14:paraId="3D0FA336" w14:textId="77777777" w:rsidR="00880348" w:rsidRDefault="000252DA">
      <w:pPr>
        <w:pStyle w:val="Heading3"/>
        <w:spacing w:after="0"/>
        <w:rPr>
          <w:rFonts w:ascii="Arial" w:hAnsi="Arial" w:cs="Arial"/>
        </w:rPr>
      </w:pPr>
      <w:r>
        <w:rPr>
          <w:rFonts w:ascii="Arial" w:hAnsi="Arial" w:cs="Arial"/>
        </w:rPr>
        <w:t>Resource sharing between two logical mIAB-DUs</w:t>
      </w:r>
    </w:p>
    <w:p w14:paraId="3D0FA337" w14:textId="77777777" w:rsidR="00880348" w:rsidRDefault="000252DA">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Papers [Hua4353] and [Int4777] propose that, for mIAB-DU HO, two logical mIAB-DUs use different PCIs with separate physical resources. Meanwhile, papers [QC4504] and [Hua4353] propose to send an LS asking RAN1 to discuss and clarify how the resource sharing between the layer-1 of the cells of two logical mIAB-DUs on the mIAB-node should be implemented.</w:t>
      </w:r>
    </w:p>
    <w:p w14:paraId="3D0FA338"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Proposal 2-4: Send an LS asking RAN1 to discuss and clarify how the resource sharing between the layer-1 of the cells of two logical mIAB-DUs on the mIAB-node should be implemented.</w:t>
      </w:r>
    </w:p>
    <w:p w14:paraId="3D0FA339" w14:textId="77777777" w:rsidR="00880348" w:rsidRDefault="000252DA">
      <w:pPr>
        <w:spacing w:before="120" w:after="0"/>
        <w:rPr>
          <w:rFonts w:ascii="Times New Roman" w:hAnsi="Times New Roman" w:cs="Times New Roman"/>
          <w:b/>
          <w:bCs/>
          <w:sz w:val="20"/>
          <w:szCs w:val="22"/>
        </w:rPr>
      </w:pPr>
      <w:r>
        <w:rPr>
          <w:rFonts w:ascii="Times New Roman" w:hAnsi="Times New Roman" w:cs="Times New Roman"/>
          <w:b/>
          <w:bCs/>
          <w:sz w:val="20"/>
          <w:szCs w:val="22"/>
        </w:rPr>
        <w:t>Q2-2: Do you agree to the above proposal?</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880348" w14:paraId="3D0FA33D" w14:textId="77777777">
        <w:trPr>
          <w:trHeight w:val="325"/>
        </w:trPr>
        <w:tc>
          <w:tcPr>
            <w:tcW w:w="1378" w:type="dxa"/>
          </w:tcPr>
          <w:p w14:paraId="3D0FA33A"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Company</w:t>
            </w:r>
          </w:p>
        </w:tc>
        <w:tc>
          <w:tcPr>
            <w:tcW w:w="1209" w:type="dxa"/>
          </w:tcPr>
          <w:p w14:paraId="3D0FA33B"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3D0FA33C"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880348" w14:paraId="3D0FA341" w14:textId="77777777">
        <w:trPr>
          <w:trHeight w:val="357"/>
        </w:trPr>
        <w:tc>
          <w:tcPr>
            <w:tcW w:w="1378" w:type="dxa"/>
          </w:tcPr>
          <w:p w14:paraId="3D0FA33E"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3D0FA33F"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200" w:type="dxa"/>
          </w:tcPr>
          <w:p w14:paraId="3D0FA340" w14:textId="77777777" w:rsidR="00880348" w:rsidRDefault="00880348">
            <w:pPr>
              <w:spacing w:before="120" w:after="0"/>
              <w:rPr>
                <w:rFonts w:ascii="Times New Roman" w:hAnsi="Times New Roman" w:cs="Times New Roman"/>
                <w:sz w:val="20"/>
                <w:szCs w:val="20"/>
                <w:lang w:val="en-GB"/>
              </w:rPr>
            </w:pPr>
          </w:p>
        </w:tc>
      </w:tr>
      <w:tr w:rsidR="00880348" w14:paraId="3D0FA345" w14:textId="77777777">
        <w:trPr>
          <w:trHeight w:val="342"/>
        </w:trPr>
        <w:tc>
          <w:tcPr>
            <w:tcW w:w="1378" w:type="dxa"/>
          </w:tcPr>
          <w:p w14:paraId="3D0FA342"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3D0FA343"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the comment</w:t>
            </w:r>
          </w:p>
        </w:tc>
        <w:tc>
          <w:tcPr>
            <w:tcW w:w="7200" w:type="dxa"/>
          </w:tcPr>
          <w:p w14:paraId="3D0FA344"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The current wording is somehow confusing, the “resource sharing” seems mention the alt 2 of how to implement the two logical DUs. So, suggest some rewording as proposed in our paper, we can send LS to ask RAN1 to clarify </w:t>
            </w:r>
            <w:r>
              <w:rPr>
                <w:rFonts w:ascii="Times New Roman" w:eastAsiaTheme="minorEastAsia" w:hAnsi="Times New Roman" w:cs="Times New Roman"/>
                <w:sz w:val="20"/>
                <w:szCs w:val="20"/>
                <w:u w:val="single"/>
                <w:lang w:val="en-GB" w:eastAsia="zh-CN"/>
              </w:rPr>
              <w:t>how to implement the “separate physical resource” for alt 1 of two logical DUs</w:t>
            </w:r>
            <w:r>
              <w:rPr>
                <w:rFonts w:ascii="Times New Roman" w:eastAsiaTheme="minorEastAsia" w:hAnsi="Times New Roman" w:cs="Times New Roman"/>
                <w:sz w:val="20"/>
                <w:szCs w:val="20"/>
                <w:lang w:val="en-GB" w:eastAsia="zh-CN"/>
              </w:rPr>
              <w:t>.</w:t>
            </w:r>
          </w:p>
        </w:tc>
      </w:tr>
      <w:tr w:rsidR="00880348" w14:paraId="3D0FA34A" w14:textId="77777777">
        <w:trPr>
          <w:trHeight w:val="325"/>
        </w:trPr>
        <w:tc>
          <w:tcPr>
            <w:tcW w:w="1378" w:type="dxa"/>
          </w:tcPr>
          <w:p w14:paraId="3D0FA346"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3D0FA347"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 with rewording</w:t>
            </w:r>
          </w:p>
        </w:tc>
        <w:tc>
          <w:tcPr>
            <w:tcW w:w="7200" w:type="dxa"/>
          </w:tcPr>
          <w:p w14:paraId="3D0FA348"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2-4: Send an LS asking RAN1 to discuss and clarify how the </w:t>
            </w:r>
            <w:r>
              <w:rPr>
                <w:rFonts w:ascii="Times New Roman" w:hAnsi="Times New Roman" w:cs="Times New Roman"/>
                <w:b/>
                <w:bCs/>
                <w:color w:val="FF0000"/>
                <w:sz w:val="20"/>
                <w:szCs w:val="20"/>
                <w:u w:val="single"/>
                <w:lang w:val="en-GB"/>
              </w:rPr>
              <w:t>layer-1</w:t>
            </w:r>
            <w:r>
              <w:rPr>
                <w:rFonts w:ascii="Times New Roman" w:hAnsi="Times New Roman" w:cs="Times New Roman"/>
                <w:b/>
                <w:bCs/>
                <w:color w:val="FF0000"/>
                <w:sz w:val="20"/>
                <w:szCs w:val="20"/>
                <w:lang w:val="en-GB"/>
              </w:rPr>
              <w:t xml:space="preserve"> </w:t>
            </w:r>
            <w:r>
              <w:rPr>
                <w:rFonts w:ascii="Times New Roman" w:hAnsi="Times New Roman" w:cs="Times New Roman"/>
                <w:b/>
                <w:bCs/>
                <w:sz w:val="20"/>
                <w:szCs w:val="20"/>
                <w:lang w:val="en-GB"/>
              </w:rPr>
              <w:t xml:space="preserve">resource sharing between </w:t>
            </w:r>
            <w:r>
              <w:rPr>
                <w:rFonts w:ascii="Times New Roman" w:hAnsi="Times New Roman" w:cs="Times New Roman"/>
                <w:b/>
                <w:bCs/>
                <w:strike/>
                <w:color w:val="FF0000"/>
                <w:sz w:val="20"/>
                <w:szCs w:val="20"/>
                <w:lang w:val="en-GB"/>
              </w:rPr>
              <w:t>the layer-1 of</w:t>
            </w:r>
            <w:r>
              <w:rPr>
                <w:rFonts w:ascii="Times New Roman" w:hAnsi="Times New Roman" w:cs="Times New Roman"/>
                <w:b/>
                <w:bCs/>
                <w:color w:val="FF0000"/>
                <w:sz w:val="20"/>
                <w:szCs w:val="20"/>
                <w:lang w:val="en-GB"/>
              </w:rPr>
              <w:t xml:space="preserve"> </w:t>
            </w:r>
            <w:r>
              <w:rPr>
                <w:rFonts w:ascii="Times New Roman" w:hAnsi="Times New Roman" w:cs="Times New Roman"/>
                <w:b/>
                <w:bCs/>
                <w:sz w:val="20"/>
                <w:szCs w:val="20"/>
                <w:lang w:val="en-GB"/>
              </w:rPr>
              <w:t xml:space="preserve">the cells of two logical mIAB-DUs on the mIAB-node </w:t>
            </w:r>
            <w:r>
              <w:rPr>
                <w:rFonts w:ascii="Times New Roman" w:hAnsi="Times New Roman" w:cs="Times New Roman"/>
                <w:b/>
                <w:bCs/>
                <w:color w:val="FF0000"/>
                <w:sz w:val="20"/>
                <w:szCs w:val="20"/>
                <w:lang w:val="en-GB"/>
              </w:rPr>
              <w:t xml:space="preserve">can </w:t>
            </w:r>
            <w:r>
              <w:rPr>
                <w:rFonts w:ascii="Times New Roman" w:hAnsi="Times New Roman" w:cs="Times New Roman"/>
                <w:b/>
                <w:bCs/>
                <w:strike/>
                <w:color w:val="FF0000"/>
                <w:sz w:val="20"/>
                <w:szCs w:val="20"/>
                <w:lang w:val="en-GB"/>
              </w:rPr>
              <w:t>should</w:t>
            </w:r>
            <w:r>
              <w:rPr>
                <w:rFonts w:ascii="Times New Roman" w:hAnsi="Times New Roman" w:cs="Times New Roman"/>
                <w:b/>
                <w:bCs/>
                <w:color w:val="FF0000"/>
                <w:sz w:val="20"/>
                <w:szCs w:val="20"/>
                <w:lang w:val="en-GB"/>
              </w:rPr>
              <w:t xml:space="preserve"> </w:t>
            </w:r>
            <w:r>
              <w:rPr>
                <w:rFonts w:ascii="Times New Roman" w:hAnsi="Times New Roman" w:cs="Times New Roman"/>
                <w:b/>
                <w:bCs/>
                <w:sz w:val="20"/>
                <w:szCs w:val="20"/>
                <w:lang w:val="en-GB"/>
              </w:rPr>
              <w:t>be implemented.</w:t>
            </w:r>
          </w:p>
          <w:p w14:paraId="3D0FA349" w14:textId="77777777" w:rsidR="00880348" w:rsidRDefault="00880348">
            <w:pPr>
              <w:spacing w:before="120" w:after="0"/>
              <w:rPr>
                <w:rFonts w:ascii="Times New Roman" w:eastAsiaTheme="minorEastAsia" w:hAnsi="Times New Roman" w:cs="Times New Roman"/>
                <w:sz w:val="20"/>
                <w:szCs w:val="20"/>
                <w:lang w:val="en-GB" w:eastAsia="zh-CN"/>
              </w:rPr>
            </w:pPr>
          </w:p>
        </w:tc>
      </w:tr>
      <w:tr w:rsidR="00880348" w14:paraId="3D0FA34F" w14:textId="77777777">
        <w:trPr>
          <w:trHeight w:val="325"/>
        </w:trPr>
        <w:tc>
          <w:tcPr>
            <w:tcW w:w="1378" w:type="dxa"/>
          </w:tcPr>
          <w:p w14:paraId="3D0FA34B" w14:textId="77777777" w:rsidR="00880348" w:rsidRDefault="000252DA">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1209" w:type="dxa"/>
          </w:tcPr>
          <w:p w14:paraId="3D0FA34C" w14:textId="77777777" w:rsidR="00880348" w:rsidRDefault="00880348">
            <w:pPr>
              <w:spacing w:before="120" w:after="0"/>
              <w:rPr>
                <w:rFonts w:ascii="Times New Roman" w:eastAsiaTheme="minorEastAsia" w:hAnsi="Times New Roman" w:cs="Times New Roman"/>
                <w:sz w:val="20"/>
                <w:szCs w:val="20"/>
                <w:lang w:val="en-GB" w:eastAsia="zh-CN"/>
              </w:rPr>
            </w:pPr>
          </w:p>
        </w:tc>
        <w:tc>
          <w:tcPr>
            <w:tcW w:w="7200" w:type="dxa"/>
          </w:tcPr>
          <w:p w14:paraId="3D0FA34D"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RAN3 does not care whether share or not share L1 resource, as long as they are different logical cells. </w:t>
            </w:r>
          </w:p>
          <w:p w14:paraId="3D0FA34E"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If a LS is needed, we would suggest use previous QC proposal </w:t>
            </w:r>
            <w:r>
              <w:rPr>
                <w:rFonts w:ascii="Times New Roman" w:hAnsi="Times New Roman" w:cs="Times New Roman"/>
                <w:b/>
                <w:bCs/>
                <w:sz w:val="20"/>
                <w:szCs w:val="20"/>
                <w:lang w:val="en-GB"/>
              </w:rPr>
              <w:t>Source and target logical cells should appear to the UE as distinguishable cells on layer 1, and ask RAN1 to consider the possible implementation (e.g. layer-1 resource sharing, or separate layer-1 resource, etc)</w:t>
            </w:r>
          </w:p>
        </w:tc>
      </w:tr>
      <w:tr w:rsidR="00880348" w14:paraId="3D0FA353" w14:textId="77777777">
        <w:trPr>
          <w:trHeight w:val="342"/>
        </w:trPr>
        <w:tc>
          <w:tcPr>
            <w:tcW w:w="1378" w:type="dxa"/>
          </w:tcPr>
          <w:p w14:paraId="3D0FA350"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209" w:type="dxa"/>
          </w:tcPr>
          <w:p w14:paraId="3D0FA351"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 QC proposal</w:t>
            </w:r>
          </w:p>
        </w:tc>
        <w:tc>
          <w:tcPr>
            <w:tcW w:w="7200" w:type="dxa"/>
          </w:tcPr>
          <w:p w14:paraId="3D0FA352"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Separate resource is already workable from RAN3 point of view, thus the LS can only involve the case of shared resource between cells of two logical DUs.</w:t>
            </w:r>
          </w:p>
        </w:tc>
      </w:tr>
      <w:tr w:rsidR="00880348" w14:paraId="3D0FA357" w14:textId="77777777">
        <w:trPr>
          <w:trHeight w:val="342"/>
        </w:trPr>
        <w:tc>
          <w:tcPr>
            <w:tcW w:w="1378" w:type="dxa"/>
          </w:tcPr>
          <w:p w14:paraId="3D0FA354"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209" w:type="dxa"/>
          </w:tcPr>
          <w:p w14:paraId="3D0FA355"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Pr>
          <w:p w14:paraId="3D0FA356"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with rewording by QC.</w:t>
            </w:r>
          </w:p>
        </w:tc>
      </w:tr>
      <w:tr w:rsidR="00880348" w14:paraId="3D0FA35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D0FA358"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209" w:type="dxa"/>
            <w:tcBorders>
              <w:top w:val="single" w:sz="4" w:space="0" w:color="auto"/>
              <w:left w:val="single" w:sz="4" w:space="0" w:color="auto"/>
              <w:bottom w:val="single" w:sz="4" w:space="0" w:color="auto"/>
              <w:right w:val="single" w:sz="4" w:space="0" w:color="auto"/>
            </w:tcBorders>
          </w:tcPr>
          <w:p w14:paraId="3D0FA359"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7200" w:type="dxa"/>
            <w:tcBorders>
              <w:top w:val="single" w:sz="4" w:space="0" w:color="auto"/>
              <w:left w:val="single" w:sz="4" w:space="0" w:color="auto"/>
              <w:bottom w:val="single" w:sz="4" w:space="0" w:color="auto"/>
              <w:right w:val="single" w:sz="4" w:space="0" w:color="auto"/>
            </w:tcBorders>
          </w:tcPr>
          <w:p w14:paraId="3D0FA35A"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Clarification is needed. If alt1 is agreed, do we need to send the LS? Since RAN1 clearly stated in the Reply LS, for alt1, the different resources may refer to different carriers, or orthogonal time and frequency resources of the same carrier, and it’s feasible and there are no technical issues. </w:t>
            </w:r>
          </w:p>
          <w:p w14:paraId="3D0FA35B"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If we consider both alt1 and alt2, is the intension of the LS to check whether alt2 is feasible in RAN1 with more information from RAN3?</w:t>
            </w:r>
          </w:p>
          <w:p w14:paraId="3D0FA35C"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If the LS is needed, we’d better make RAN3’s understanding clear.</w:t>
            </w:r>
          </w:p>
        </w:tc>
      </w:tr>
      <w:tr w:rsidR="00880348" w14:paraId="3D0FA362" w14:textId="77777777">
        <w:trPr>
          <w:trHeight w:val="325"/>
        </w:trPr>
        <w:tc>
          <w:tcPr>
            <w:tcW w:w="1378" w:type="dxa"/>
          </w:tcPr>
          <w:p w14:paraId="3D0FA35E"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Pr>
          <w:p w14:paraId="3D0FA35F" w14:textId="77777777" w:rsidR="00880348" w:rsidRDefault="000252DA">
            <w:pPr>
              <w:spacing w:before="120" w:after="0"/>
              <w:rPr>
                <w:rFonts w:ascii="Times New Roman" w:eastAsia="MS ??" w:hAnsi="Times New Roman" w:cs="Times New Roman"/>
                <w:sz w:val="20"/>
                <w:szCs w:val="20"/>
                <w:lang w:eastAsia="zh-CN"/>
              </w:rPr>
            </w:pPr>
            <w:r>
              <w:rPr>
                <w:rFonts w:ascii="Times New Roman" w:eastAsia="MS ??" w:hAnsi="Times New Roman" w:cs="Times New Roman" w:hint="eastAsia"/>
                <w:sz w:val="20"/>
                <w:szCs w:val="20"/>
                <w:lang w:eastAsia="zh-CN"/>
              </w:rPr>
              <w:t>See comments</w:t>
            </w:r>
          </w:p>
        </w:tc>
        <w:tc>
          <w:tcPr>
            <w:tcW w:w="7200" w:type="dxa"/>
          </w:tcPr>
          <w:p w14:paraId="3D0FA361" w14:textId="5C3336AE" w:rsidR="00880348" w:rsidRPr="002C6469" w:rsidRDefault="000252DA">
            <w:pPr>
              <w:spacing w:before="120" w:after="0"/>
              <w:rPr>
                <w:rFonts w:ascii="Times New Roman" w:hAnsi="Times New Roman" w:cs="Times New Roman"/>
                <w:b/>
                <w:bCs/>
                <w:sz w:val="20"/>
                <w:szCs w:val="22"/>
              </w:rPr>
            </w:pPr>
            <w:r>
              <w:rPr>
                <w:rFonts w:ascii="Times New Roman" w:eastAsia="MS ??" w:hAnsi="Times New Roman" w:cs="Times New Roman" w:hint="eastAsia"/>
                <w:sz w:val="20"/>
                <w:szCs w:val="20"/>
                <w:lang w:eastAsia="zh-CN"/>
              </w:rPr>
              <w:t xml:space="preserve">In our understanding, </w:t>
            </w:r>
            <w:r>
              <w:rPr>
                <w:rFonts w:ascii="Times New Roman" w:hAnsi="Times New Roman" w:cs="Times New Roman"/>
                <w:sz w:val="20"/>
                <w:szCs w:val="20"/>
                <w:lang w:val="en-GB"/>
              </w:rPr>
              <w:t>resource sharing between two logical mIAB-DUs</w:t>
            </w:r>
            <w:r>
              <w:rPr>
                <w:rFonts w:ascii="Times New Roman" w:eastAsia="SimSun" w:hAnsi="Times New Roman" w:cs="Times New Roman" w:hint="eastAsia"/>
                <w:sz w:val="20"/>
                <w:szCs w:val="20"/>
                <w:lang w:eastAsia="zh-CN"/>
              </w:rPr>
              <w:t xml:space="preserve"> is needed only in alt 2. </w:t>
            </w:r>
            <w:r>
              <w:rPr>
                <w:rFonts w:ascii="Times New Roman" w:eastAsia="MS ??" w:hAnsi="Times New Roman" w:cs="Times New Roman" w:hint="eastAsia"/>
                <w:sz w:val="20"/>
                <w:szCs w:val="20"/>
                <w:lang w:eastAsia="zh-CN"/>
              </w:rPr>
              <w:t>If we want to go with alt 1(i.e. different physical cell resources), there is no need to ask RAN1. I</w:t>
            </w:r>
            <w:r>
              <w:rPr>
                <w:rFonts w:ascii="Times New Roman" w:eastAsiaTheme="minorEastAsia" w:hAnsi="Times New Roman" w:cs="Times New Roman" w:hint="eastAsia"/>
                <w:sz w:val="20"/>
                <w:szCs w:val="20"/>
                <w:lang w:eastAsia="zh-CN"/>
              </w:rPr>
              <w:t>f we want to go with alt 2 (</w:t>
            </w:r>
            <w:proofErr w:type="gramStart"/>
            <w:r>
              <w:rPr>
                <w:rFonts w:ascii="Times New Roman" w:eastAsiaTheme="minorEastAsia" w:hAnsi="Times New Roman" w:cs="Times New Roman" w:hint="eastAsia"/>
                <w:sz w:val="20"/>
                <w:szCs w:val="20"/>
                <w:lang w:eastAsia="zh-CN"/>
              </w:rPr>
              <w:t>i.e.</w:t>
            </w:r>
            <w:proofErr w:type="gramEnd"/>
            <w:r>
              <w:rPr>
                <w:rFonts w:ascii="Times New Roman" w:eastAsiaTheme="minorEastAsia" w:hAnsi="Times New Roman" w:cs="Times New Roman" w:hint="eastAsia"/>
                <w:sz w:val="20"/>
                <w:szCs w:val="20"/>
                <w:lang w:eastAsia="zh-CN"/>
              </w:rPr>
              <w:t xml:space="preserve"> same </w:t>
            </w:r>
            <w:r>
              <w:rPr>
                <w:rFonts w:ascii="Times New Roman" w:eastAsia="MS ??" w:hAnsi="Times New Roman" w:cs="Times New Roman" w:hint="eastAsia"/>
                <w:sz w:val="20"/>
                <w:szCs w:val="20"/>
                <w:lang w:eastAsia="zh-CN"/>
              </w:rPr>
              <w:t>physical cell resources</w:t>
            </w:r>
            <w:r>
              <w:rPr>
                <w:rFonts w:ascii="Times New Roman" w:eastAsiaTheme="minorEastAsia" w:hAnsi="Times New Roman" w:cs="Times New Roman" w:hint="eastAsia"/>
                <w:sz w:val="20"/>
                <w:szCs w:val="20"/>
                <w:lang w:eastAsia="zh-CN"/>
              </w:rPr>
              <w:t>), we need to send an LS to not only RAN1 but also RAN4 to check whether there is any problem regarding the resource sharing in alt 2.</w:t>
            </w:r>
          </w:p>
        </w:tc>
      </w:tr>
      <w:tr w:rsidR="008D6BC8" w14:paraId="2279F9D1" w14:textId="77777777">
        <w:trPr>
          <w:trHeight w:val="325"/>
        </w:trPr>
        <w:tc>
          <w:tcPr>
            <w:tcW w:w="1378" w:type="dxa"/>
          </w:tcPr>
          <w:p w14:paraId="2863D912" w14:textId="01203822" w:rsidR="008D6BC8" w:rsidRDefault="008D6BC8" w:rsidP="008D6BC8">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Deutsche Telekom</w:t>
            </w:r>
          </w:p>
        </w:tc>
        <w:tc>
          <w:tcPr>
            <w:tcW w:w="1209" w:type="dxa"/>
          </w:tcPr>
          <w:p w14:paraId="198B5CBC" w14:textId="4C16331D" w:rsidR="008D6BC8" w:rsidRDefault="008D6BC8" w:rsidP="008D6BC8">
            <w:pPr>
              <w:spacing w:before="120" w:after="0"/>
              <w:rPr>
                <w:rFonts w:ascii="Times New Roman" w:eastAsia="MS ??" w:hAnsi="Times New Roman" w:cs="Times New Roman"/>
                <w:sz w:val="20"/>
                <w:szCs w:val="20"/>
                <w:lang w:eastAsia="zh-CN"/>
              </w:rPr>
            </w:pPr>
            <w:r>
              <w:rPr>
                <w:rFonts w:ascii="Times New Roman" w:eastAsia="MS ??" w:hAnsi="Times New Roman" w:cs="Times New Roman"/>
                <w:sz w:val="20"/>
                <w:szCs w:val="20"/>
                <w:lang w:val="en-GB" w:eastAsia="zh-CN"/>
              </w:rPr>
              <w:t>Yes, but</w:t>
            </w:r>
          </w:p>
        </w:tc>
        <w:tc>
          <w:tcPr>
            <w:tcW w:w="7200" w:type="dxa"/>
          </w:tcPr>
          <w:p w14:paraId="12715FEE" w14:textId="0AB3B34F" w:rsidR="008D6BC8" w:rsidRDefault="008D6BC8" w:rsidP="008D6BC8">
            <w:pPr>
              <w:spacing w:before="120" w:after="0"/>
              <w:rPr>
                <w:rFonts w:ascii="Times New Roman" w:eastAsia="MS ??" w:hAnsi="Times New Roman" w:cs="Times New Roman"/>
                <w:sz w:val="20"/>
                <w:szCs w:val="20"/>
                <w:lang w:eastAsia="zh-CN"/>
              </w:rPr>
            </w:pPr>
            <w:r>
              <w:rPr>
                <w:rFonts w:ascii="Times New Roman" w:eastAsia="MS ??" w:hAnsi="Times New Roman" w:cs="Times New Roman"/>
                <w:sz w:val="20"/>
                <w:szCs w:val="20"/>
                <w:lang w:val="en-GB" w:eastAsia="zh-CN"/>
              </w:rPr>
              <w:t>We support the re-wording proposed by QC.</w:t>
            </w:r>
          </w:p>
        </w:tc>
      </w:tr>
      <w:tr w:rsidR="00990DAC" w14:paraId="30F1E7BE" w14:textId="77777777">
        <w:trPr>
          <w:trHeight w:val="325"/>
        </w:trPr>
        <w:tc>
          <w:tcPr>
            <w:tcW w:w="1378" w:type="dxa"/>
          </w:tcPr>
          <w:p w14:paraId="6E19D297" w14:textId="7D142516" w:rsidR="00990DAC" w:rsidRDefault="00990DAC" w:rsidP="00990DA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Intel</w:t>
            </w:r>
          </w:p>
        </w:tc>
        <w:tc>
          <w:tcPr>
            <w:tcW w:w="1209" w:type="dxa"/>
          </w:tcPr>
          <w:p w14:paraId="6FB0EBBB" w14:textId="08DFC1FE" w:rsidR="00990DAC" w:rsidRDefault="00990DAC" w:rsidP="00990DAC">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eastAsia="zh-CN"/>
              </w:rPr>
              <w:t>Agree with QC’s proposal</w:t>
            </w:r>
          </w:p>
        </w:tc>
        <w:tc>
          <w:tcPr>
            <w:tcW w:w="7200" w:type="dxa"/>
          </w:tcPr>
          <w:p w14:paraId="71504EF4" w14:textId="77777777" w:rsidR="00990DAC" w:rsidRDefault="00990DAC" w:rsidP="00990DAC">
            <w:pPr>
              <w:spacing w:before="120" w:after="0"/>
              <w:rPr>
                <w:rFonts w:ascii="Times New Roman" w:eastAsia="MS ??" w:hAnsi="Times New Roman" w:cs="Times New Roman"/>
                <w:sz w:val="20"/>
                <w:szCs w:val="20"/>
                <w:lang w:val="en-GB" w:eastAsia="zh-CN"/>
              </w:rPr>
            </w:pPr>
          </w:p>
        </w:tc>
      </w:tr>
      <w:tr w:rsidR="00C50EB9" w14:paraId="1195311B" w14:textId="77777777">
        <w:trPr>
          <w:trHeight w:val="325"/>
        </w:trPr>
        <w:tc>
          <w:tcPr>
            <w:tcW w:w="1378" w:type="dxa"/>
          </w:tcPr>
          <w:p w14:paraId="0C3A7A4D" w14:textId="330E529B" w:rsidR="00C50EB9" w:rsidRDefault="00C50EB9" w:rsidP="00C50EB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S</w:t>
            </w:r>
            <w:r>
              <w:rPr>
                <w:rFonts w:ascii="Times New Roman" w:eastAsiaTheme="minorEastAsia" w:hAnsi="Times New Roman" w:cs="Times New Roman" w:hint="eastAsia"/>
                <w:sz w:val="20"/>
                <w:szCs w:val="20"/>
                <w:lang w:val="en-GB" w:eastAsia="zh-CN"/>
              </w:rPr>
              <w:t>amsung</w:t>
            </w:r>
          </w:p>
        </w:tc>
        <w:tc>
          <w:tcPr>
            <w:tcW w:w="1209" w:type="dxa"/>
          </w:tcPr>
          <w:p w14:paraId="3A728CC0" w14:textId="77777777" w:rsidR="00C50EB9" w:rsidRDefault="00C50EB9" w:rsidP="00C50EB9">
            <w:pPr>
              <w:spacing w:before="120" w:after="0"/>
              <w:rPr>
                <w:rFonts w:ascii="Times New Roman" w:eastAsia="MS ??" w:hAnsi="Times New Roman" w:cs="Times New Roman"/>
                <w:sz w:val="20"/>
                <w:szCs w:val="20"/>
                <w:lang w:eastAsia="zh-CN"/>
              </w:rPr>
            </w:pPr>
          </w:p>
        </w:tc>
        <w:tc>
          <w:tcPr>
            <w:tcW w:w="7200" w:type="dxa"/>
          </w:tcPr>
          <w:p w14:paraId="578E851B" w14:textId="4783D096" w:rsidR="00C50EB9" w:rsidRDefault="00C50EB9" w:rsidP="00C50EB9">
            <w:pPr>
              <w:spacing w:before="120" w:after="0"/>
              <w:rPr>
                <w:rFonts w:ascii="Times New Roman" w:eastAsia="MS ??" w:hAnsi="Times New Roman" w:cs="Times New Roman"/>
                <w:sz w:val="20"/>
                <w:szCs w:val="20"/>
                <w:lang w:val="en-GB" w:eastAsia="zh-CN"/>
              </w:rPr>
            </w:pPr>
            <w:r w:rsidRPr="006806E9">
              <w:rPr>
                <w:rFonts w:ascii="Times New Roman" w:eastAsiaTheme="minorEastAsia" w:hAnsi="Times New Roman" w:cs="Times New Roman"/>
                <w:sz w:val="20"/>
                <w:szCs w:val="20"/>
                <w:lang w:val="en-GB" w:eastAsia="zh-CN"/>
              </w:rPr>
              <w:t>A</w:t>
            </w:r>
            <w:r w:rsidRPr="006806E9">
              <w:rPr>
                <w:rFonts w:ascii="Times New Roman" w:eastAsiaTheme="minorEastAsia" w:hAnsi="Times New Roman" w:cs="Times New Roman" w:hint="eastAsia"/>
                <w:sz w:val="20"/>
                <w:szCs w:val="20"/>
                <w:lang w:val="en-GB" w:eastAsia="zh-CN"/>
              </w:rPr>
              <w:t>gree</w:t>
            </w:r>
            <w:r w:rsidRPr="006806E9">
              <w:rPr>
                <w:rFonts w:ascii="Times New Roman" w:eastAsiaTheme="minorEastAsia" w:hAnsi="Times New Roman" w:cs="Times New Roman"/>
                <w:sz w:val="20"/>
                <w:szCs w:val="20"/>
                <w:lang w:val="en-GB" w:eastAsia="zh-CN"/>
              </w:rPr>
              <w:t xml:space="preserve"> </w:t>
            </w:r>
            <w:r w:rsidRPr="006806E9">
              <w:rPr>
                <w:rFonts w:ascii="Times New Roman" w:eastAsiaTheme="minorEastAsia" w:hAnsi="Times New Roman" w:cs="Times New Roman" w:hint="eastAsia"/>
                <w:sz w:val="20"/>
                <w:szCs w:val="20"/>
                <w:lang w:val="en-GB" w:eastAsia="zh-CN"/>
              </w:rPr>
              <w:t>with</w:t>
            </w:r>
            <w:r w:rsidRPr="006806E9">
              <w:rPr>
                <w:rFonts w:ascii="Times New Roman" w:eastAsiaTheme="minorEastAsia" w:hAnsi="Times New Roman" w:cs="Times New Roman"/>
                <w:sz w:val="20"/>
                <w:szCs w:val="20"/>
                <w:lang w:val="en-GB" w:eastAsia="zh-CN"/>
              </w:rPr>
              <w:t xml:space="preserve"> </w:t>
            </w:r>
            <w:r w:rsidRPr="006806E9">
              <w:rPr>
                <w:rFonts w:ascii="Times New Roman" w:eastAsiaTheme="minorEastAsia" w:hAnsi="Times New Roman" w:cs="Times New Roman" w:hint="eastAsia"/>
                <w:sz w:val="20"/>
                <w:szCs w:val="20"/>
                <w:lang w:val="en-GB" w:eastAsia="zh-CN"/>
              </w:rPr>
              <w:t>Xiaomi</w:t>
            </w:r>
            <w:r>
              <w:rPr>
                <w:rFonts w:ascii="Times New Roman" w:eastAsiaTheme="minorEastAsia" w:hAnsi="Times New Roman" w:cs="Times New Roman"/>
                <w:sz w:val="20"/>
                <w:szCs w:val="20"/>
                <w:lang w:val="en-GB" w:eastAsia="zh-CN"/>
              </w:rPr>
              <w:t>.</w:t>
            </w:r>
          </w:p>
        </w:tc>
      </w:tr>
      <w:tr w:rsidR="00823AC6" w14:paraId="1D19A838" w14:textId="77777777">
        <w:trPr>
          <w:trHeight w:val="325"/>
        </w:trPr>
        <w:tc>
          <w:tcPr>
            <w:tcW w:w="1378" w:type="dxa"/>
          </w:tcPr>
          <w:p w14:paraId="10788F1E" w14:textId="02067315" w:rsidR="00823AC6" w:rsidRDefault="00823AC6" w:rsidP="00823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AT&amp;T</w:t>
            </w:r>
          </w:p>
        </w:tc>
        <w:tc>
          <w:tcPr>
            <w:tcW w:w="1209" w:type="dxa"/>
          </w:tcPr>
          <w:p w14:paraId="7C172A3E" w14:textId="4C79AF04" w:rsidR="00823AC6" w:rsidRDefault="00823AC6" w:rsidP="00823AC6">
            <w:pPr>
              <w:spacing w:before="120" w:after="0"/>
              <w:rPr>
                <w:rFonts w:ascii="Times New Roman" w:eastAsia="MS ??" w:hAnsi="Times New Roman" w:cs="Times New Roman"/>
                <w:sz w:val="20"/>
                <w:szCs w:val="20"/>
                <w:lang w:eastAsia="zh-CN"/>
              </w:rPr>
            </w:pPr>
            <w:r>
              <w:rPr>
                <w:rFonts w:ascii="Times New Roman" w:eastAsia="MS ??" w:hAnsi="Times New Roman" w:cs="Times New Roman"/>
                <w:sz w:val="20"/>
                <w:szCs w:val="20"/>
                <w:lang w:val="en-GB" w:eastAsia="zh-CN"/>
              </w:rPr>
              <w:t>Yes</w:t>
            </w:r>
          </w:p>
        </w:tc>
        <w:tc>
          <w:tcPr>
            <w:tcW w:w="7200" w:type="dxa"/>
          </w:tcPr>
          <w:p w14:paraId="1FBC7D25" w14:textId="733C03BE" w:rsidR="00823AC6" w:rsidRPr="006806E9" w:rsidRDefault="00823AC6" w:rsidP="00823AC6">
            <w:pPr>
              <w:spacing w:before="120" w:after="0"/>
              <w:rPr>
                <w:rFonts w:ascii="Times New Roman" w:eastAsiaTheme="minorEastAsia" w:hAnsi="Times New Roman" w:cs="Times New Roman"/>
                <w:sz w:val="20"/>
                <w:szCs w:val="20"/>
                <w:lang w:val="en-GB" w:eastAsia="zh-CN"/>
              </w:rPr>
            </w:pPr>
            <w:r>
              <w:rPr>
                <w:rFonts w:ascii="Times New Roman" w:eastAsia="MS ??" w:hAnsi="Times New Roman" w:cs="Times New Roman"/>
                <w:sz w:val="20"/>
                <w:szCs w:val="20"/>
                <w:lang w:val="en-GB" w:eastAsia="zh-CN"/>
              </w:rPr>
              <w:t>Support wording from QC</w:t>
            </w:r>
          </w:p>
        </w:tc>
      </w:tr>
      <w:tr w:rsidR="00BF56F7" w14:paraId="5A4CA2F0" w14:textId="77777777">
        <w:trPr>
          <w:trHeight w:val="325"/>
        </w:trPr>
        <w:tc>
          <w:tcPr>
            <w:tcW w:w="1378" w:type="dxa"/>
          </w:tcPr>
          <w:p w14:paraId="11E5F721" w14:textId="3A444B53" w:rsidR="00BF56F7" w:rsidRDefault="00BF56F7" w:rsidP="00823AC6">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MITRE</w:t>
            </w:r>
          </w:p>
        </w:tc>
        <w:tc>
          <w:tcPr>
            <w:tcW w:w="1209" w:type="dxa"/>
          </w:tcPr>
          <w:p w14:paraId="3E466D0D" w14:textId="49B889E1" w:rsidR="00BF56F7" w:rsidRDefault="00BF56F7" w:rsidP="00823AC6">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Yes</w:t>
            </w:r>
          </w:p>
        </w:tc>
        <w:tc>
          <w:tcPr>
            <w:tcW w:w="7200" w:type="dxa"/>
          </w:tcPr>
          <w:p w14:paraId="2ED2712D" w14:textId="65433991" w:rsidR="00BF56F7" w:rsidRDefault="00C063CB" w:rsidP="00823AC6">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Qualcomm</w:t>
            </w:r>
          </w:p>
        </w:tc>
      </w:tr>
    </w:tbl>
    <w:p w14:paraId="2B68DDA3" w14:textId="77777777" w:rsidR="002C6469" w:rsidRDefault="000252DA">
      <w:pPr>
        <w:spacing w:before="120" w:after="0"/>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3D0FA363" w14:textId="0E7F6752" w:rsidR="00880348" w:rsidRPr="002C6469" w:rsidRDefault="002C6469">
      <w:pPr>
        <w:spacing w:before="120" w:after="0"/>
        <w:ind w:left="-90"/>
        <w:rPr>
          <w:rFonts w:ascii="Times New Roman" w:hAnsi="Times New Roman" w:cs="Times New Roman"/>
          <w:color w:val="0070C0"/>
          <w:sz w:val="20"/>
          <w:szCs w:val="22"/>
        </w:rPr>
      </w:pPr>
      <w:r w:rsidRPr="002C6469">
        <w:rPr>
          <w:rFonts w:ascii="Times New Roman" w:hAnsi="Times New Roman" w:cs="Times New Roman"/>
          <w:color w:val="0070C0"/>
          <w:sz w:val="20"/>
          <w:szCs w:val="22"/>
        </w:rPr>
        <w:t xml:space="preserve">The </w:t>
      </w:r>
      <w:r>
        <w:rPr>
          <w:rFonts w:ascii="Times New Roman" w:hAnsi="Times New Roman" w:cs="Times New Roman"/>
          <w:color w:val="0070C0"/>
          <w:sz w:val="20"/>
          <w:szCs w:val="22"/>
        </w:rPr>
        <w:t xml:space="preserve">controversial issue is whether we should liaise RAN1 at </w:t>
      </w:r>
      <w:proofErr w:type="gramStart"/>
      <w:r>
        <w:rPr>
          <w:rFonts w:ascii="Times New Roman" w:hAnsi="Times New Roman" w:cs="Times New Roman"/>
          <w:color w:val="0070C0"/>
          <w:sz w:val="20"/>
          <w:szCs w:val="22"/>
        </w:rPr>
        <w:t>all, since</w:t>
      </w:r>
      <w:proofErr w:type="gramEnd"/>
      <w:r>
        <w:rPr>
          <w:rFonts w:ascii="Times New Roman" w:hAnsi="Times New Roman" w:cs="Times New Roman"/>
          <w:color w:val="0070C0"/>
          <w:sz w:val="20"/>
          <w:szCs w:val="22"/>
        </w:rPr>
        <w:t xml:space="preserve"> the LS pertains only to Alt2 for inter-donor DU migration.</w:t>
      </w:r>
      <w:r w:rsidRPr="002C6469">
        <w:rPr>
          <w:rFonts w:ascii="Times New Roman" w:hAnsi="Times New Roman" w:cs="Times New Roman"/>
          <w:color w:val="0070C0"/>
          <w:sz w:val="20"/>
          <w:szCs w:val="22"/>
        </w:rPr>
        <w:t xml:space="preserve"> </w:t>
      </w:r>
      <w:r>
        <w:rPr>
          <w:rFonts w:ascii="Times New Roman" w:hAnsi="Times New Roman" w:cs="Times New Roman"/>
          <w:color w:val="0070C0"/>
          <w:sz w:val="20"/>
          <w:szCs w:val="22"/>
        </w:rPr>
        <w:t xml:space="preserve">Although majority of companies are in favor of sending the LS, the Moderator would like to first clarify whether sending the LS is needed, given the company preferences between Alt1 and Alt2. </w:t>
      </w:r>
    </w:p>
    <w:p w14:paraId="6F0A926D" w14:textId="7DA1047F" w:rsidR="002C6469" w:rsidRPr="002C6469" w:rsidRDefault="002C6469">
      <w:pPr>
        <w:spacing w:before="120" w:after="0"/>
        <w:ind w:left="-90"/>
        <w:rPr>
          <w:rFonts w:ascii="Times New Roman" w:hAnsi="Times New Roman" w:cs="Times New Roman"/>
          <w:b/>
          <w:bCs/>
          <w:color w:val="0070C0"/>
          <w:sz w:val="20"/>
          <w:szCs w:val="22"/>
        </w:rPr>
      </w:pPr>
      <w:r w:rsidRPr="002C6469">
        <w:rPr>
          <w:rFonts w:ascii="Times New Roman" w:hAnsi="Times New Roman" w:cs="Times New Roman"/>
          <w:b/>
          <w:bCs/>
          <w:color w:val="0070C0"/>
          <w:sz w:val="20"/>
          <w:szCs w:val="22"/>
        </w:rPr>
        <w:lastRenderedPageBreak/>
        <w:t>This issue is to be discussed online.</w:t>
      </w:r>
    </w:p>
    <w:p w14:paraId="3D0FA364" w14:textId="6F21EFC2" w:rsidR="00880348" w:rsidRDefault="002C6469">
      <w:pPr>
        <w:spacing w:before="120" w:after="0"/>
        <w:rPr>
          <w:rFonts w:ascii="Arial" w:hAnsi="Arial" w:cs="Arial"/>
          <w:sz w:val="20"/>
          <w:szCs w:val="22"/>
        </w:rPr>
      </w:pPr>
      <w:r>
        <w:rPr>
          <w:rFonts w:ascii="Arial" w:hAnsi="Arial" w:cs="Arial"/>
          <w:sz w:val="20"/>
          <w:szCs w:val="22"/>
        </w:rPr>
        <w:t xml:space="preserve"> </w:t>
      </w:r>
    </w:p>
    <w:p w14:paraId="3D0FA365" w14:textId="77777777" w:rsidR="00880348" w:rsidRDefault="000252DA">
      <w:pPr>
        <w:pStyle w:val="Heading3"/>
        <w:spacing w:after="0"/>
        <w:rPr>
          <w:rFonts w:ascii="Arial" w:hAnsi="Arial" w:cs="Arial"/>
        </w:rPr>
      </w:pPr>
      <w:r>
        <w:rPr>
          <w:rFonts w:ascii="Arial" w:hAnsi="Arial" w:cs="Arial"/>
        </w:rPr>
        <w:t>Multiple candidate configurations for the mIAB node</w:t>
      </w:r>
    </w:p>
    <w:p w14:paraId="3D0FA366" w14:textId="77777777" w:rsidR="00880348" w:rsidRDefault="000252DA">
      <w:pPr>
        <w:spacing w:before="120" w:after="0"/>
        <w:rPr>
          <w:rFonts w:ascii="Times New Roman" w:hAnsi="Times New Roman" w:cs="Times New Roman"/>
          <w:sz w:val="20"/>
          <w:szCs w:val="22"/>
        </w:rPr>
      </w:pPr>
      <w:r>
        <w:rPr>
          <w:rFonts w:ascii="Times New Roman" w:hAnsi="Times New Roman" w:cs="Times New Roman"/>
          <w:sz w:val="20"/>
          <w:szCs w:val="22"/>
        </w:rPr>
        <w:t>Papers [QC4504], [Nok4377] and [Sam4826] discuss, configuring the mIAB node with multiple (candidate) configurations that would be activated based on the movement of the mIAB node. The proposal in [QC4504] concerns the mIAB-MT, while the proposal in [Nok4377] concerns the mIAB-DU.</w:t>
      </w:r>
    </w:p>
    <w:p w14:paraId="3D0FA367" w14:textId="77777777" w:rsidR="00880348" w:rsidRDefault="000252DA">
      <w:pPr>
        <w:spacing w:before="120" w:after="0"/>
        <w:rPr>
          <w:rFonts w:ascii="Times New Roman" w:hAnsi="Times New Roman" w:cs="Times New Roman"/>
          <w:b/>
          <w:bCs/>
          <w:sz w:val="20"/>
          <w:szCs w:val="22"/>
        </w:rPr>
      </w:pPr>
      <w:r>
        <w:rPr>
          <w:rFonts w:ascii="Times New Roman" w:hAnsi="Times New Roman" w:cs="Times New Roman"/>
          <w:b/>
          <w:bCs/>
          <w:sz w:val="20"/>
          <w:szCs w:val="22"/>
        </w:rPr>
        <w:t>Proposal 2-5: An mIAB node may be configured with multiple configurations, each corresponding to a different target donor, that can be activated upon fulfillment of certain condition(s).</w:t>
      </w:r>
    </w:p>
    <w:p w14:paraId="3D0FA368" w14:textId="77777777" w:rsidR="00880348" w:rsidRDefault="000252DA">
      <w:pPr>
        <w:spacing w:before="120" w:after="0"/>
        <w:rPr>
          <w:rFonts w:ascii="Times New Roman" w:hAnsi="Times New Roman" w:cs="Times New Roman"/>
          <w:b/>
          <w:bCs/>
          <w:sz w:val="20"/>
          <w:szCs w:val="22"/>
        </w:rPr>
      </w:pPr>
      <w:r>
        <w:rPr>
          <w:rFonts w:ascii="Times New Roman" w:hAnsi="Times New Roman" w:cs="Times New Roman"/>
          <w:b/>
          <w:bCs/>
          <w:sz w:val="20"/>
          <w:szCs w:val="22"/>
        </w:rPr>
        <w:t>Q2-3: Do you agree to the above proposal?</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880348" w14:paraId="3D0FA36C" w14:textId="77777777">
        <w:trPr>
          <w:trHeight w:val="325"/>
        </w:trPr>
        <w:tc>
          <w:tcPr>
            <w:tcW w:w="1378" w:type="dxa"/>
          </w:tcPr>
          <w:p w14:paraId="3D0FA369"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3D0FA36A"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3D0FA36B"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880348" w14:paraId="3D0FA370" w14:textId="77777777">
        <w:trPr>
          <w:trHeight w:val="357"/>
        </w:trPr>
        <w:tc>
          <w:tcPr>
            <w:tcW w:w="1378" w:type="dxa"/>
          </w:tcPr>
          <w:p w14:paraId="3D0FA36D"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3D0FA36E" w14:textId="77777777" w:rsidR="00880348" w:rsidRDefault="000252DA">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200" w:type="dxa"/>
          </w:tcPr>
          <w:p w14:paraId="3D0FA36F" w14:textId="77777777" w:rsidR="00880348" w:rsidRDefault="000252DA">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We see benefits in pre-configuration, such as reduction of service interruption and less “time pressure” when handing over the UEs.  </w:t>
            </w:r>
          </w:p>
        </w:tc>
      </w:tr>
      <w:tr w:rsidR="00880348" w14:paraId="3D0FA376" w14:textId="77777777">
        <w:trPr>
          <w:trHeight w:val="342"/>
        </w:trPr>
        <w:tc>
          <w:tcPr>
            <w:tcW w:w="1378" w:type="dxa"/>
          </w:tcPr>
          <w:p w14:paraId="3D0FA371"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3D0FA372"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 but</w:t>
            </w:r>
          </w:p>
        </w:tc>
        <w:tc>
          <w:tcPr>
            <w:tcW w:w="7200" w:type="dxa"/>
          </w:tcPr>
          <w:p w14:paraId="3D0FA373"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Some clarification may be needed. </w:t>
            </w:r>
          </w:p>
          <w:p w14:paraId="3D0FA374"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First, is this more suitable for the predetermined trajectory of mobile IAB node?  For the random route of mobile IAB-node, the number of candidate configurations seems will cause large overhead.</w:t>
            </w:r>
          </w:p>
          <w:p w14:paraId="3D0FA375"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Second, which configuration corresponds to the IAB-donor is included in this proposal. More clarifications are expected.</w:t>
            </w:r>
          </w:p>
        </w:tc>
      </w:tr>
      <w:tr w:rsidR="00880348" w14:paraId="3D0FA37C" w14:textId="77777777">
        <w:trPr>
          <w:trHeight w:val="325"/>
        </w:trPr>
        <w:tc>
          <w:tcPr>
            <w:tcW w:w="1378" w:type="dxa"/>
          </w:tcPr>
          <w:p w14:paraId="3D0FA377"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3D0FA378"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 see comment</w:t>
            </w:r>
          </w:p>
        </w:tc>
        <w:tc>
          <w:tcPr>
            <w:tcW w:w="7200" w:type="dxa"/>
          </w:tcPr>
          <w:p w14:paraId="3D0FA379" w14:textId="77777777" w:rsidR="00880348" w:rsidRDefault="000252DA">
            <w:pPr>
              <w:spacing w:before="120" w:after="0"/>
              <w:rPr>
                <w:rFonts w:ascii="Times New Roman" w:eastAsiaTheme="minorEastAsia" w:hAnsi="Times New Roman" w:cs="Times New Roman"/>
              </w:rPr>
            </w:pPr>
            <w:r>
              <w:rPr>
                <w:rFonts w:ascii="Times New Roman" w:eastAsiaTheme="minorEastAsia" w:hAnsi="Times New Roman" w:cs="Times New Roman"/>
                <w:sz w:val="20"/>
                <w:szCs w:val="20"/>
                <w:lang w:val="en-GB" w:eastAsia="zh-CN"/>
              </w:rPr>
              <w:t>We tentatively agree with the proposal. Since this is the first meeting, we may want to stress that more discussion is needed</w:t>
            </w:r>
            <w:r>
              <w:rPr>
                <w:rFonts w:ascii="Times New Roman" w:eastAsiaTheme="minorEastAsia" w:hAnsi="Times New Roman" w:cs="Times New Roman"/>
              </w:rPr>
              <w:t>:</w:t>
            </w:r>
          </w:p>
          <w:p w14:paraId="3D0FA37A" w14:textId="77777777" w:rsidR="00880348" w:rsidRDefault="000252DA">
            <w:pPr>
              <w:spacing w:before="120" w:after="0"/>
              <w:rPr>
                <w:rFonts w:ascii="Times New Roman" w:hAnsi="Times New Roman" w:cs="Times New Roman"/>
                <w:b/>
                <w:bCs/>
                <w:sz w:val="20"/>
                <w:szCs w:val="22"/>
              </w:rPr>
            </w:pPr>
            <w:r>
              <w:rPr>
                <w:rFonts w:ascii="Times New Roman" w:hAnsi="Times New Roman" w:cs="Times New Roman"/>
                <w:b/>
                <w:bCs/>
                <w:sz w:val="20"/>
                <w:szCs w:val="22"/>
              </w:rPr>
              <w:t xml:space="preserve">Proposal 2-5: </w:t>
            </w:r>
            <w:r>
              <w:rPr>
                <w:rFonts w:ascii="Times New Roman" w:hAnsi="Times New Roman" w:cs="Times New Roman"/>
                <w:b/>
                <w:bCs/>
                <w:color w:val="FF0000"/>
                <w:sz w:val="20"/>
                <w:szCs w:val="22"/>
                <w:u w:val="single"/>
              </w:rPr>
              <w:t xml:space="preserve">RAN3 to discuss how </w:t>
            </w:r>
            <w:proofErr w:type="spellStart"/>
            <w:r>
              <w:rPr>
                <w:rFonts w:ascii="Times New Roman" w:hAnsi="Times New Roman" w:cs="Times New Roman"/>
                <w:b/>
                <w:bCs/>
                <w:color w:val="FF0000"/>
                <w:sz w:val="20"/>
                <w:szCs w:val="22"/>
                <w:u w:val="single"/>
              </w:rPr>
              <w:t>a</w:t>
            </w:r>
            <w:r>
              <w:rPr>
                <w:rFonts w:ascii="Times New Roman" w:hAnsi="Times New Roman" w:cs="Times New Roman"/>
                <w:b/>
                <w:bCs/>
                <w:strike/>
                <w:color w:val="FF0000"/>
                <w:sz w:val="20"/>
                <w:szCs w:val="22"/>
              </w:rPr>
              <w:t>A</w:t>
            </w:r>
            <w:r>
              <w:rPr>
                <w:rFonts w:ascii="Times New Roman" w:hAnsi="Times New Roman" w:cs="Times New Roman"/>
                <w:b/>
                <w:bCs/>
                <w:sz w:val="20"/>
                <w:szCs w:val="22"/>
              </w:rPr>
              <w:t>n</w:t>
            </w:r>
            <w:proofErr w:type="spellEnd"/>
            <w:r>
              <w:rPr>
                <w:rFonts w:ascii="Times New Roman" w:hAnsi="Times New Roman" w:cs="Times New Roman"/>
                <w:b/>
                <w:bCs/>
                <w:sz w:val="20"/>
                <w:szCs w:val="22"/>
              </w:rPr>
              <w:t xml:space="preserve"> mIAB node may be configured with multiple configurations, each corresponding to a different target donor, that can be activated upon fulfillment of certain condition(s).</w:t>
            </w:r>
          </w:p>
          <w:p w14:paraId="3D0FA37B" w14:textId="77777777" w:rsidR="00880348" w:rsidRDefault="00880348">
            <w:pPr>
              <w:spacing w:before="120" w:after="0"/>
              <w:rPr>
                <w:rFonts w:ascii="Times New Roman" w:eastAsiaTheme="minorEastAsia" w:hAnsi="Times New Roman" w:cs="Times New Roman"/>
              </w:rPr>
            </w:pPr>
          </w:p>
        </w:tc>
      </w:tr>
      <w:tr w:rsidR="00880348" w14:paraId="3D0FA381" w14:textId="77777777">
        <w:trPr>
          <w:trHeight w:val="325"/>
        </w:trPr>
        <w:tc>
          <w:tcPr>
            <w:tcW w:w="1378" w:type="dxa"/>
          </w:tcPr>
          <w:p w14:paraId="3D0FA37D" w14:textId="77777777" w:rsidR="00880348" w:rsidRDefault="000252DA">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1209" w:type="dxa"/>
          </w:tcPr>
          <w:p w14:paraId="3D0FA37E"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7200" w:type="dxa"/>
          </w:tcPr>
          <w:p w14:paraId="3D0FA380" w14:textId="58E773D3"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There are different understanding/proposal on the “configuration”. The proposal is ok for those configurations, e.g. DU related configuration (e.g. CGI, TAC), that may not need to be changed once IAB-DU connects with a donor-CU. But it may be difficult for other configurations (e.g. IAB-MT related configuration) that may be dynamically changed. Suggest have further discussion. QC modification is ok. </w:t>
            </w:r>
          </w:p>
        </w:tc>
      </w:tr>
      <w:tr w:rsidR="00880348" w14:paraId="3D0FA385" w14:textId="77777777">
        <w:trPr>
          <w:trHeight w:val="342"/>
        </w:trPr>
        <w:tc>
          <w:tcPr>
            <w:tcW w:w="1378" w:type="dxa"/>
          </w:tcPr>
          <w:p w14:paraId="3D0FA382"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209" w:type="dxa"/>
          </w:tcPr>
          <w:p w14:paraId="3D0FA383"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 and</w:t>
            </w:r>
          </w:p>
        </w:tc>
        <w:tc>
          <w:tcPr>
            <w:tcW w:w="7200" w:type="dxa"/>
          </w:tcPr>
          <w:p w14:paraId="3D0FA384"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urther discussion on this is needed.</w:t>
            </w:r>
          </w:p>
        </w:tc>
      </w:tr>
      <w:tr w:rsidR="00880348" w14:paraId="3D0FA389" w14:textId="77777777">
        <w:trPr>
          <w:trHeight w:val="342"/>
        </w:trPr>
        <w:tc>
          <w:tcPr>
            <w:tcW w:w="1378" w:type="dxa"/>
          </w:tcPr>
          <w:p w14:paraId="3D0FA386"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209" w:type="dxa"/>
          </w:tcPr>
          <w:p w14:paraId="3D0FA387"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Yes</w:t>
            </w:r>
          </w:p>
        </w:tc>
        <w:tc>
          <w:tcPr>
            <w:tcW w:w="7200" w:type="dxa"/>
          </w:tcPr>
          <w:p w14:paraId="3D0FA388"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G</w:t>
            </w:r>
            <w:r>
              <w:rPr>
                <w:rFonts w:ascii="Times New Roman" w:eastAsiaTheme="minorEastAsia" w:hAnsi="Times New Roman" w:cs="Times New Roman"/>
                <w:sz w:val="20"/>
                <w:szCs w:val="20"/>
                <w:lang w:val="en-GB" w:eastAsia="zh-CN"/>
              </w:rPr>
              <w:t>eneral agree with the principle of pre-configuration. And we can study the detail configuration, e.g., MT or DU configuration, in the future meetings.</w:t>
            </w:r>
          </w:p>
        </w:tc>
      </w:tr>
      <w:tr w:rsidR="00880348" w14:paraId="3D0FA38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D0FA38A"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209" w:type="dxa"/>
            <w:tcBorders>
              <w:top w:val="single" w:sz="4" w:space="0" w:color="auto"/>
              <w:left w:val="single" w:sz="4" w:space="0" w:color="auto"/>
              <w:bottom w:val="single" w:sz="4" w:space="0" w:color="auto"/>
              <w:right w:val="single" w:sz="4" w:space="0" w:color="auto"/>
            </w:tcBorders>
          </w:tcPr>
          <w:p w14:paraId="3D0FA38B"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Borders>
              <w:top w:val="single" w:sz="4" w:space="0" w:color="auto"/>
              <w:left w:val="single" w:sz="4" w:space="0" w:color="auto"/>
              <w:bottom w:val="single" w:sz="4" w:space="0" w:color="auto"/>
              <w:right w:val="single" w:sz="4" w:space="0" w:color="auto"/>
            </w:tcBorders>
          </w:tcPr>
          <w:p w14:paraId="3D0FA38C" w14:textId="77777777" w:rsidR="00880348" w:rsidRDefault="000252D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QC’s rewording is fine to us.</w:t>
            </w:r>
          </w:p>
        </w:tc>
      </w:tr>
      <w:tr w:rsidR="00880348" w14:paraId="3D0FA391" w14:textId="77777777">
        <w:trPr>
          <w:trHeight w:val="325"/>
        </w:trPr>
        <w:tc>
          <w:tcPr>
            <w:tcW w:w="1378" w:type="dxa"/>
          </w:tcPr>
          <w:p w14:paraId="3D0FA38E" w14:textId="77777777" w:rsidR="00880348" w:rsidRDefault="000252D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Pr>
          <w:p w14:paraId="3D0FA38F" w14:textId="77777777" w:rsidR="00880348" w:rsidRDefault="000252DA">
            <w:pPr>
              <w:spacing w:before="120" w:after="0"/>
              <w:rPr>
                <w:rFonts w:ascii="Times New Roman" w:eastAsia="MS ??" w:hAnsi="Times New Roman" w:cs="Times New Roman"/>
                <w:sz w:val="20"/>
                <w:szCs w:val="20"/>
                <w:lang w:eastAsia="zh-CN"/>
              </w:rPr>
            </w:pPr>
            <w:r>
              <w:rPr>
                <w:rFonts w:ascii="Times New Roman" w:eastAsia="MS ??" w:hAnsi="Times New Roman" w:cs="Times New Roman" w:hint="eastAsia"/>
                <w:sz w:val="20"/>
                <w:szCs w:val="20"/>
                <w:lang w:eastAsia="zh-CN"/>
              </w:rPr>
              <w:t>See comments</w:t>
            </w:r>
          </w:p>
        </w:tc>
        <w:tc>
          <w:tcPr>
            <w:tcW w:w="7200" w:type="dxa"/>
          </w:tcPr>
          <w:p w14:paraId="3D0FA390" w14:textId="77777777" w:rsidR="00880348" w:rsidRDefault="000252DA">
            <w:pPr>
              <w:spacing w:before="120" w:after="0"/>
              <w:rPr>
                <w:rFonts w:ascii="Times New Roman" w:eastAsia="SimSun" w:hAnsi="Times New Roman" w:cs="Times New Roman"/>
                <w:sz w:val="20"/>
                <w:szCs w:val="20"/>
                <w:lang w:eastAsia="zh-CN"/>
              </w:rPr>
            </w:pPr>
            <w:r>
              <w:rPr>
                <w:rFonts w:ascii="Times New Roman" w:eastAsia="MS ??" w:hAnsi="Times New Roman" w:cs="Times New Roman" w:hint="eastAsia"/>
                <w:sz w:val="20"/>
                <w:szCs w:val="20"/>
                <w:lang w:eastAsia="zh-CN"/>
              </w:rPr>
              <w:t xml:space="preserve">If </w:t>
            </w:r>
            <w:r>
              <w:rPr>
                <w:rFonts w:ascii="Times New Roman" w:hAnsi="Times New Roman" w:cs="Times New Roman"/>
                <w:sz w:val="20"/>
                <w:szCs w:val="22"/>
              </w:rPr>
              <w:t xml:space="preserve">multiple (candidate) configurations </w:t>
            </w:r>
            <w:r>
              <w:rPr>
                <w:rFonts w:ascii="Times New Roman" w:eastAsia="SimSun" w:hAnsi="Times New Roman" w:cs="Times New Roman" w:hint="eastAsia"/>
                <w:sz w:val="20"/>
                <w:szCs w:val="22"/>
                <w:lang w:eastAsia="zh-CN"/>
              </w:rPr>
              <w:t xml:space="preserve">is configured at the mobile IAB node, the corresponding resources needs to be reserved for all the mobile IAB node at multiple IAB donors along the trajectory. So the pros and cons of multiple </w:t>
            </w:r>
            <w:r>
              <w:rPr>
                <w:rFonts w:ascii="Times New Roman" w:hAnsi="Times New Roman" w:cs="Times New Roman"/>
                <w:sz w:val="20"/>
                <w:szCs w:val="22"/>
              </w:rPr>
              <w:t xml:space="preserve">(candidate) configurations </w:t>
            </w:r>
            <w:r>
              <w:rPr>
                <w:rFonts w:ascii="Times New Roman" w:eastAsia="SimSun" w:hAnsi="Times New Roman" w:cs="Times New Roman" w:hint="eastAsia"/>
                <w:sz w:val="20"/>
                <w:szCs w:val="22"/>
                <w:lang w:eastAsia="zh-CN"/>
              </w:rPr>
              <w:t xml:space="preserve">needs to be further evaluated. </w:t>
            </w:r>
          </w:p>
        </w:tc>
      </w:tr>
      <w:tr w:rsidR="000A67E1" w14:paraId="2EE8494F" w14:textId="77777777">
        <w:trPr>
          <w:trHeight w:val="325"/>
        </w:trPr>
        <w:tc>
          <w:tcPr>
            <w:tcW w:w="1378" w:type="dxa"/>
          </w:tcPr>
          <w:p w14:paraId="1BF68B74" w14:textId="34CC919A" w:rsidR="000A67E1" w:rsidRDefault="000A67E1" w:rsidP="000A67E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Deutsche Telekom</w:t>
            </w:r>
          </w:p>
        </w:tc>
        <w:tc>
          <w:tcPr>
            <w:tcW w:w="1209" w:type="dxa"/>
          </w:tcPr>
          <w:p w14:paraId="5C509B35" w14:textId="26FA8A01" w:rsidR="000A67E1" w:rsidRDefault="000A67E1" w:rsidP="000A67E1">
            <w:pPr>
              <w:spacing w:before="120" w:after="0"/>
              <w:rPr>
                <w:rFonts w:ascii="Times New Roman" w:eastAsia="MS ??" w:hAnsi="Times New Roman" w:cs="Times New Roman"/>
                <w:sz w:val="20"/>
                <w:szCs w:val="20"/>
                <w:lang w:eastAsia="zh-CN"/>
              </w:rPr>
            </w:pPr>
            <w:r>
              <w:rPr>
                <w:rFonts w:ascii="Times New Roman" w:eastAsia="MS ??" w:hAnsi="Times New Roman" w:cs="Times New Roman"/>
                <w:sz w:val="20"/>
                <w:szCs w:val="20"/>
                <w:lang w:val="en-GB" w:eastAsia="zh-CN"/>
              </w:rPr>
              <w:t>Yes, but</w:t>
            </w:r>
          </w:p>
        </w:tc>
        <w:tc>
          <w:tcPr>
            <w:tcW w:w="7200" w:type="dxa"/>
          </w:tcPr>
          <w:p w14:paraId="748CFFA8" w14:textId="77777777" w:rsidR="000A67E1" w:rsidRDefault="000A67E1" w:rsidP="000A67E1">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The rewording proposed by QC is also fine with us.</w:t>
            </w:r>
          </w:p>
          <w:p w14:paraId="1B5F37B1" w14:textId="6038D22E" w:rsidR="000A67E1" w:rsidRDefault="000A67E1" w:rsidP="000A67E1">
            <w:pPr>
              <w:spacing w:before="120" w:after="0"/>
              <w:rPr>
                <w:rFonts w:ascii="Times New Roman" w:eastAsia="MS ??" w:hAnsi="Times New Roman" w:cs="Times New Roman"/>
                <w:sz w:val="20"/>
                <w:szCs w:val="20"/>
                <w:lang w:eastAsia="zh-CN"/>
              </w:rPr>
            </w:pPr>
            <w:r>
              <w:rPr>
                <w:rFonts w:ascii="Times New Roman" w:eastAsia="MS ??" w:hAnsi="Times New Roman" w:cs="Times New Roman"/>
                <w:sz w:val="20"/>
                <w:szCs w:val="20"/>
                <w:lang w:val="en-GB" w:eastAsia="zh-CN"/>
              </w:rPr>
              <w:t xml:space="preserve">We would also like to better understand the scenarios where the use of multiple configurations brings clear benefits.  </w:t>
            </w:r>
          </w:p>
        </w:tc>
      </w:tr>
      <w:tr w:rsidR="0037591E" w14:paraId="2A5761D4" w14:textId="77777777">
        <w:trPr>
          <w:trHeight w:val="325"/>
        </w:trPr>
        <w:tc>
          <w:tcPr>
            <w:tcW w:w="1378" w:type="dxa"/>
          </w:tcPr>
          <w:p w14:paraId="0FC362EA" w14:textId="24AD77C7" w:rsidR="0037591E" w:rsidRDefault="0037591E" w:rsidP="0037591E">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lastRenderedPageBreak/>
              <w:t>Intel</w:t>
            </w:r>
          </w:p>
        </w:tc>
        <w:tc>
          <w:tcPr>
            <w:tcW w:w="1209" w:type="dxa"/>
          </w:tcPr>
          <w:p w14:paraId="55B66022" w14:textId="2DD8E02A" w:rsidR="0037591E" w:rsidRDefault="0037591E" w:rsidP="0037591E">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eastAsia="zh-CN"/>
              </w:rPr>
              <w:t>Yes</w:t>
            </w:r>
          </w:p>
        </w:tc>
        <w:tc>
          <w:tcPr>
            <w:tcW w:w="7200" w:type="dxa"/>
          </w:tcPr>
          <w:p w14:paraId="5092C9DF" w14:textId="741C810C" w:rsidR="0037591E" w:rsidRDefault="0037591E" w:rsidP="0037591E">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eastAsia="zh-CN"/>
              </w:rPr>
              <w:t>Agree with E///’s comment.</w:t>
            </w:r>
          </w:p>
        </w:tc>
      </w:tr>
      <w:tr w:rsidR="00C50EB9" w14:paraId="55201CCF" w14:textId="77777777">
        <w:trPr>
          <w:trHeight w:val="325"/>
        </w:trPr>
        <w:tc>
          <w:tcPr>
            <w:tcW w:w="1378" w:type="dxa"/>
          </w:tcPr>
          <w:p w14:paraId="50823BC1" w14:textId="172E9C40" w:rsidR="00C50EB9" w:rsidRDefault="00C50EB9" w:rsidP="00C50EB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209" w:type="dxa"/>
          </w:tcPr>
          <w:p w14:paraId="2F3B4D61" w14:textId="722D0170" w:rsidR="00C50EB9" w:rsidRDefault="00C50EB9" w:rsidP="00C50EB9">
            <w:pPr>
              <w:spacing w:before="120" w:after="0"/>
              <w:rPr>
                <w:rFonts w:ascii="Times New Roman" w:eastAsia="MS ??" w:hAnsi="Times New Roman" w:cs="Times New Roman"/>
                <w:sz w:val="20"/>
                <w:szCs w:val="20"/>
                <w:lang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Pr>
          <w:p w14:paraId="11145C28" w14:textId="439D1CC0" w:rsidR="00C50EB9" w:rsidRDefault="00C50EB9" w:rsidP="00C50EB9">
            <w:pPr>
              <w:spacing w:before="120" w:after="0"/>
              <w:rPr>
                <w:rFonts w:ascii="Times New Roman" w:eastAsia="MS ??" w:hAnsi="Times New Roman" w:cs="Times New Roman"/>
                <w:sz w:val="20"/>
                <w:szCs w:val="20"/>
                <w:lang w:eastAsia="zh-CN"/>
              </w:rPr>
            </w:pPr>
            <w:r>
              <w:rPr>
                <w:rFonts w:ascii="Times New Roman" w:eastAsiaTheme="minorEastAsia" w:hAnsi="Times New Roman" w:cs="Times New Roman"/>
                <w:sz w:val="20"/>
                <w:szCs w:val="20"/>
                <w:lang w:val="en-GB" w:eastAsia="zh-CN"/>
              </w:rPr>
              <w:t>Agree with QC’s rewording.</w:t>
            </w:r>
          </w:p>
        </w:tc>
      </w:tr>
      <w:tr w:rsidR="00BF56F7" w14:paraId="7408F865" w14:textId="77777777">
        <w:trPr>
          <w:trHeight w:val="325"/>
        </w:trPr>
        <w:tc>
          <w:tcPr>
            <w:tcW w:w="1378" w:type="dxa"/>
          </w:tcPr>
          <w:p w14:paraId="018622CA" w14:textId="7130D6DB" w:rsidR="00BF56F7" w:rsidRDefault="00BF56F7" w:rsidP="00C50EB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MITRE</w:t>
            </w:r>
          </w:p>
        </w:tc>
        <w:tc>
          <w:tcPr>
            <w:tcW w:w="1209" w:type="dxa"/>
          </w:tcPr>
          <w:p w14:paraId="11F142E7" w14:textId="1F7F4D4B" w:rsidR="00BF56F7" w:rsidRDefault="00BF56F7" w:rsidP="00C50EB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Pr>
          <w:p w14:paraId="6FA04F24" w14:textId="6737E3BB" w:rsidR="00BF56F7" w:rsidRDefault="00C063CB" w:rsidP="00C50EB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Qualcomm</w:t>
            </w:r>
          </w:p>
        </w:tc>
      </w:tr>
    </w:tbl>
    <w:p w14:paraId="3D0FA392" w14:textId="77777777" w:rsidR="00880348" w:rsidRDefault="000252DA">
      <w:pPr>
        <w:spacing w:before="120" w:after="0"/>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3D0FA393" w14:textId="0D175643" w:rsidR="00880348" w:rsidRPr="002C6469" w:rsidRDefault="002C6469">
      <w:pPr>
        <w:spacing w:before="120" w:after="0"/>
        <w:rPr>
          <w:rFonts w:ascii="Times New Roman" w:hAnsi="Times New Roman" w:cs="Times New Roman"/>
          <w:color w:val="0070C0"/>
          <w:sz w:val="20"/>
          <w:szCs w:val="22"/>
        </w:rPr>
      </w:pPr>
      <w:r w:rsidRPr="002C6469">
        <w:rPr>
          <w:rFonts w:ascii="Times New Roman" w:hAnsi="Times New Roman" w:cs="Times New Roman"/>
          <w:color w:val="0070C0"/>
          <w:sz w:val="20"/>
          <w:szCs w:val="22"/>
        </w:rPr>
        <w:t xml:space="preserve">11/12 companies are supportive of pre-storing of configurations, while one company wants to discuss pros and cons. </w:t>
      </w:r>
      <w:r w:rsidR="009A7E8A">
        <w:rPr>
          <w:rFonts w:ascii="Times New Roman" w:hAnsi="Times New Roman" w:cs="Times New Roman"/>
          <w:color w:val="0070C0"/>
          <w:sz w:val="20"/>
          <w:szCs w:val="22"/>
        </w:rPr>
        <w:t xml:space="preserve">The Moderator’s understanding is that the proposal pertains to both the cases when the trajectory is known and unknown in advance. </w:t>
      </w:r>
      <w:r w:rsidRPr="002C6469">
        <w:rPr>
          <w:rFonts w:ascii="Times New Roman" w:hAnsi="Times New Roman" w:cs="Times New Roman"/>
          <w:color w:val="0070C0"/>
          <w:sz w:val="20"/>
          <w:szCs w:val="22"/>
        </w:rPr>
        <w:t>The proposed rewording by QC is included in the proposal:</w:t>
      </w:r>
    </w:p>
    <w:p w14:paraId="7F082A30" w14:textId="6B31CA11" w:rsidR="009A7E8A" w:rsidRPr="009A7E8A" w:rsidRDefault="002C6469" w:rsidP="009A7E8A">
      <w:pPr>
        <w:spacing w:before="120" w:after="0"/>
        <w:rPr>
          <w:rFonts w:ascii="Times New Roman" w:hAnsi="Times New Roman" w:cs="Times New Roman"/>
          <w:b/>
          <w:bCs/>
          <w:color w:val="00B050"/>
          <w:sz w:val="20"/>
          <w:szCs w:val="22"/>
        </w:rPr>
      </w:pPr>
      <w:r w:rsidRPr="009A7E8A">
        <w:rPr>
          <w:rFonts w:ascii="Times New Roman" w:hAnsi="Times New Roman" w:cs="Times New Roman"/>
          <w:b/>
          <w:bCs/>
          <w:color w:val="00B050"/>
          <w:sz w:val="20"/>
          <w:szCs w:val="22"/>
        </w:rPr>
        <w:t>Proposal 6:</w:t>
      </w:r>
      <w:r w:rsidR="009A7E8A" w:rsidRPr="009A7E8A">
        <w:rPr>
          <w:rFonts w:ascii="Times New Roman" w:hAnsi="Times New Roman" w:cs="Times New Roman"/>
          <w:b/>
          <w:bCs/>
          <w:color w:val="00B050"/>
          <w:sz w:val="20"/>
          <w:szCs w:val="22"/>
        </w:rPr>
        <w:t xml:space="preserve"> </w:t>
      </w:r>
      <w:r w:rsidR="009A7E8A" w:rsidRPr="009A7E8A">
        <w:rPr>
          <w:rFonts w:ascii="Times New Roman" w:hAnsi="Times New Roman" w:cs="Times New Roman"/>
          <w:b/>
          <w:bCs/>
          <w:color w:val="00B050"/>
          <w:sz w:val="20"/>
          <w:szCs w:val="22"/>
        </w:rPr>
        <w:t>RAN3 to discuss how</w:t>
      </w:r>
      <w:r w:rsidR="009A7E8A" w:rsidRPr="009A7E8A">
        <w:rPr>
          <w:rFonts w:ascii="Times New Roman" w:hAnsi="Times New Roman" w:cs="Times New Roman"/>
          <w:b/>
          <w:bCs/>
          <w:color w:val="00B050"/>
          <w:sz w:val="20"/>
          <w:szCs w:val="22"/>
        </w:rPr>
        <w:t xml:space="preserve"> a</w:t>
      </w:r>
      <w:r w:rsidR="009A7E8A" w:rsidRPr="009A7E8A">
        <w:rPr>
          <w:rFonts w:ascii="Times New Roman" w:hAnsi="Times New Roman" w:cs="Times New Roman"/>
          <w:b/>
          <w:bCs/>
          <w:color w:val="00B050"/>
          <w:sz w:val="20"/>
          <w:szCs w:val="22"/>
        </w:rPr>
        <w:t xml:space="preserve"> m</w:t>
      </w:r>
      <w:r w:rsidR="009A7E8A" w:rsidRPr="009A7E8A">
        <w:rPr>
          <w:rFonts w:ascii="Times New Roman" w:hAnsi="Times New Roman" w:cs="Times New Roman"/>
          <w:b/>
          <w:bCs/>
          <w:color w:val="00B050"/>
          <w:sz w:val="20"/>
          <w:szCs w:val="22"/>
        </w:rPr>
        <w:t xml:space="preserve">obile </w:t>
      </w:r>
      <w:r w:rsidR="009A7E8A" w:rsidRPr="009A7E8A">
        <w:rPr>
          <w:rFonts w:ascii="Times New Roman" w:hAnsi="Times New Roman" w:cs="Times New Roman"/>
          <w:b/>
          <w:bCs/>
          <w:color w:val="00B050"/>
          <w:sz w:val="20"/>
          <w:szCs w:val="22"/>
        </w:rPr>
        <w:t>IAB node may be configured with multiple configurations, each corresponding to a different target donor, that can be activated upon fulfillment of certain condition(s).</w:t>
      </w:r>
      <w:r w:rsidR="000F2DD6">
        <w:rPr>
          <w:rFonts w:ascii="Times New Roman" w:hAnsi="Times New Roman" w:cs="Times New Roman"/>
          <w:b/>
          <w:bCs/>
          <w:color w:val="00B050"/>
          <w:sz w:val="20"/>
          <w:szCs w:val="22"/>
        </w:rPr>
        <w:t xml:space="preserve"> The details of the configurations are FFS.</w:t>
      </w:r>
    </w:p>
    <w:p w14:paraId="6283E79C" w14:textId="774773DD" w:rsidR="002C6469" w:rsidRPr="002C6469" w:rsidRDefault="002C6469">
      <w:pPr>
        <w:spacing w:before="120" w:after="0"/>
        <w:rPr>
          <w:rFonts w:ascii="Times New Roman" w:hAnsi="Times New Roman" w:cs="Times New Roman"/>
          <w:b/>
          <w:bCs/>
          <w:color w:val="00B050"/>
          <w:sz w:val="20"/>
          <w:szCs w:val="22"/>
        </w:rPr>
      </w:pPr>
    </w:p>
    <w:p w14:paraId="3D0FA394" w14:textId="77777777" w:rsidR="00880348" w:rsidRDefault="00880348">
      <w:pPr>
        <w:spacing w:before="120" w:after="0"/>
      </w:pPr>
    </w:p>
    <w:sectPr w:rsidR="00880348">
      <w:footerReference w:type="default" r:id="rId14"/>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684A0" w14:textId="77777777" w:rsidR="00E20083" w:rsidRDefault="00E20083">
      <w:pPr>
        <w:spacing w:after="0" w:line="240" w:lineRule="auto"/>
      </w:pPr>
      <w:r>
        <w:separator/>
      </w:r>
    </w:p>
  </w:endnote>
  <w:endnote w:type="continuationSeparator" w:id="0">
    <w:p w14:paraId="29FB80E9" w14:textId="77777777" w:rsidR="00E20083" w:rsidRDefault="00E200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Yu Gothic"/>
    <w:charset w:val="80"/>
    <w:family w:val="roman"/>
    <w:pitch w:val="default"/>
    <w:sig w:usb0="00000000" w:usb1="0000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Raavi">
    <w:panose1 w:val="02000500000000000000"/>
    <w:charset w:val="00"/>
    <w:family w:val="swiss"/>
    <w:pitch w:val="variable"/>
    <w:sig w:usb0="0002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FA395" w14:textId="1956C2D4" w:rsidR="00880348" w:rsidRDefault="000252DA">
    <w:pPr>
      <w:pStyle w:val="Footer"/>
      <w:jc w:val="center"/>
    </w:pPr>
    <w:r>
      <w:fldChar w:fldCharType="begin"/>
    </w:r>
    <w:r>
      <w:instrText xml:space="preserve"> PAGE   \* MERGEFORMAT </w:instrText>
    </w:r>
    <w:r>
      <w:fldChar w:fldCharType="separate"/>
    </w:r>
    <w:r w:rsidR="00C50EB9" w:rsidRPr="00C50EB9">
      <w:rPr>
        <w:noProof/>
        <w:lang w:val="sv-SE" w:eastAsia="sv-SE"/>
      </w:rPr>
      <w:t>10</w:t>
    </w:r>
    <w:r>
      <w:rPr>
        <w:lang w:val="sv-SE" w:eastAsia="sv-SE"/>
      </w:rPr>
      <w:fldChar w:fldCharType="end"/>
    </w:r>
  </w:p>
  <w:p w14:paraId="3D0FA396" w14:textId="77777777" w:rsidR="00880348" w:rsidRDefault="008803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D6EF8" w14:textId="77777777" w:rsidR="00E20083" w:rsidRDefault="00E20083">
      <w:pPr>
        <w:spacing w:after="0" w:line="240" w:lineRule="auto"/>
      </w:pPr>
      <w:r>
        <w:separator/>
      </w:r>
    </w:p>
  </w:footnote>
  <w:footnote w:type="continuationSeparator" w:id="0">
    <w:p w14:paraId="4F155F14" w14:textId="77777777" w:rsidR="00E20083" w:rsidRDefault="00E200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F3753"/>
    <w:multiLevelType w:val="multilevel"/>
    <w:tmpl w:val="095F375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1260"/>
        </w:tabs>
        <w:ind w:left="126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AE30AAD"/>
    <w:multiLevelType w:val="hybridMultilevel"/>
    <w:tmpl w:val="5A40E1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4C032EA"/>
    <w:multiLevelType w:val="hybridMultilevel"/>
    <w:tmpl w:val="CAAA5CDE"/>
    <w:lvl w:ilvl="0" w:tplc="20000001">
      <w:start w:val="1"/>
      <w:numFmt w:val="bullet"/>
      <w:lvlText w:val=""/>
      <w:lvlJc w:val="left"/>
      <w:pPr>
        <w:ind w:left="630" w:hanging="360"/>
      </w:pPr>
      <w:rPr>
        <w:rFonts w:ascii="Symbol" w:hAnsi="Symbol" w:hint="default"/>
      </w:rPr>
    </w:lvl>
    <w:lvl w:ilvl="1" w:tplc="20000003" w:tentative="1">
      <w:start w:val="1"/>
      <w:numFmt w:val="bullet"/>
      <w:lvlText w:val="o"/>
      <w:lvlJc w:val="left"/>
      <w:pPr>
        <w:ind w:left="1350" w:hanging="360"/>
      </w:pPr>
      <w:rPr>
        <w:rFonts w:ascii="Courier New" w:hAnsi="Courier New" w:cs="Courier New" w:hint="default"/>
      </w:rPr>
    </w:lvl>
    <w:lvl w:ilvl="2" w:tplc="20000005" w:tentative="1">
      <w:start w:val="1"/>
      <w:numFmt w:val="bullet"/>
      <w:lvlText w:val=""/>
      <w:lvlJc w:val="left"/>
      <w:pPr>
        <w:ind w:left="2070" w:hanging="360"/>
      </w:pPr>
      <w:rPr>
        <w:rFonts w:ascii="Wingdings" w:hAnsi="Wingdings" w:hint="default"/>
      </w:rPr>
    </w:lvl>
    <w:lvl w:ilvl="3" w:tplc="20000001" w:tentative="1">
      <w:start w:val="1"/>
      <w:numFmt w:val="bullet"/>
      <w:lvlText w:val=""/>
      <w:lvlJc w:val="left"/>
      <w:pPr>
        <w:ind w:left="2790" w:hanging="360"/>
      </w:pPr>
      <w:rPr>
        <w:rFonts w:ascii="Symbol" w:hAnsi="Symbol" w:hint="default"/>
      </w:rPr>
    </w:lvl>
    <w:lvl w:ilvl="4" w:tplc="20000003" w:tentative="1">
      <w:start w:val="1"/>
      <w:numFmt w:val="bullet"/>
      <w:lvlText w:val="o"/>
      <w:lvlJc w:val="left"/>
      <w:pPr>
        <w:ind w:left="3510" w:hanging="360"/>
      </w:pPr>
      <w:rPr>
        <w:rFonts w:ascii="Courier New" w:hAnsi="Courier New" w:cs="Courier New" w:hint="default"/>
      </w:rPr>
    </w:lvl>
    <w:lvl w:ilvl="5" w:tplc="20000005" w:tentative="1">
      <w:start w:val="1"/>
      <w:numFmt w:val="bullet"/>
      <w:lvlText w:val=""/>
      <w:lvlJc w:val="left"/>
      <w:pPr>
        <w:ind w:left="4230" w:hanging="360"/>
      </w:pPr>
      <w:rPr>
        <w:rFonts w:ascii="Wingdings" w:hAnsi="Wingdings" w:hint="default"/>
      </w:rPr>
    </w:lvl>
    <w:lvl w:ilvl="6" w:tplc="20000001" w:tentative="1">
      <w:start w:val="1"/>
      <w:numFmt w:val="bullet"/>
      <w:lvlText w:val=""/>
      <w:lvlJc w:val="left"/>
      <w:pPr>
        <w:ind w:left="4950" w:hanging="360"/>
      </w:pPr>
      <w:rPr>
        <w:rFonts w:ascii="Symbol" w:hAnsi="Symbol" w:hint="default"/>
      </w:rPr>
    </w:lvl>
    <w:lvl w:ilvl="7" w:tplc="20000003" w:tentative="1">
      <w:start w:val="1"/>
      <w:numFmt w:val="bullet"/>
      <w:lvlText w:val="o"/>
      <w:lvlJc w:val="left"/>
      <w:pPr>
        <w:ind w:left="5670" w:hanging="360"/>
      </w:pPr>
      <w:rPr>
        <w:rFonts w:ascii="Courier New" w:hAnsi="Courier New" w:cs="Courier New" w:hint="default"/>
      </w:rPr>
    </w:lvl>
    <w:lvl w:ilvl="8" w:tplc="20000005" w:tentative="1">
      <w:start w:val="1"/>
      <w:numFmt w:val="bullet"/>
      <w:lvlText w:val=""/>
      <w:lvlJc w:val="left"/>
      <w:pPr>
        <w:ind w:left="6390" w:hanging="360"/>
      </w:pPr>
      <w:rPr>
        <w:rFonts w:ascii="Wingdings" w:hAnsi="Wingdings" w:hint="default"/>
      </w:rPr>
    </w:lvl>
  </w:abstractNum>
  <w:abstractNum w:abstractNumId="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7" w15:restartNumberingAfterBreak="0">
    <w:nsid w:val="724E6B51"/>
    <w:multiLevelType w:val="multilevel"/>
    <w:tmpl w:val="724E6B5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5"/>
  </w:num>
  <w:num w:numId="5">
    <w:abstractNumId w:val="7"/>
  </w:num>
  <w:num w:numId="6">
    <w:abstractNumId w:val="0"/>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1">
    <w15:presenceInfo w15:providerId="None" w15:userId="Qualcomm 1"/>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78"/>
    <w:rsid w:val="000010A8"/>
    <w:rsid w:val="00005FF1"/>
    <w:rsid w:val="00006BC3"/>
    <w:rsid w:val="00010982"/>
    <w:rsid w:val="00013BA6"/>
    <w:rsid w:val="000208FA"/>
    <w:rsid w:val="000252DA"/>
    <w:rsid w:val="000268D5"/>
    <w:rsid w:val="000277FF"/>
    <w:rsid w:val="0003748C"/>
    <w:rsid w:val="00041BF4"/>
    <w:rsid w:val="00041DD2"/>
    <w:rsid w:val="00042129"/>
    <w:rsid w:val="00044F9D"/>
    <w:rsid w:val="000517C9"/>
    <w:rsid w:val="00052ABB"/>
    <w:rsid w:val="00060357"/>
    <w:rsid w:val="000618C3"/>
    <w:rsid w:val="000626BD"/>
    <w:rsid w:val="000742F3"/>
    <w:rsid w:val="00076F2D"/>
    <w:rsid w:val="00080DBB"/>
    <w:rsid w:val="00082EAB"/>
    <w:rsid w:val="00084581"/>
    <w:rsid w:val="000A67E1"/>
    <w:rsid w:val="000A7190"/>
    <w:rsid w:val="000B0458"/>
    <w:rsid w:val="000B0898"/>
    <w:rsid w:val="000B4A83"/>
    <w:rsid w:val="000B53D3"/>
    <w:rsid w:val="000B585C"/>
    <w:rsid w:val="000B634B"/>
    <w:rsid w:val="000D14DD"/>
    <w:rsid w:val="000D1CE5"/>
    <w:rsid w:val="000D34F8"/>
    <w:rsid w:val="000F2C4F"/>
    <w:rsid w:val="000F2DD6"/>
    <w:rsid w:val="000F57E2"/>
    <w:rsid w:val="00101A5A"/>
    <w:rsid w:val="00104509"/>
    <w:rsid w:val="00106D89"/>
    <w:rsid w:val="00110B0F"/>
    <w:rsid w:val="00115EA5"/>
    <w:rsid w:val="00120701"/>
    <w:rsid w:val="001226F6"/>
    <w:rsid w:val="00123A05"/>
    <w:rsid w:val="001251A3"/>
    <w:rsid w:val="00130602"/>
    <w:rsid w:val="00136315"/>
    <w:rsid w:val="001408C3"/>
    <w:rsid w:val="00140B69"/>
    <w:rsid w:val="00142844"/>
    <w:rsid w:val="00146824"/>
    <w:rsid w:val="00150677"/>
    <w:rsid w:val="00153172"/>
    <w:rsid w:val="0015345D"/>
    <w:rsid w:val="00160B1E"/>
    <w:rsid w:val="00166139"/>
    <w:rsid w:val="00190807"/>
    <w:rsid w:val="00190F49"/>
    <w:rsid w:val="0019372C"/>
    <w:rsid w:val="001A1874"/>
    <w:rsid w:val="001A6916"/>
    <w:rsid w:val="001A787D"/>
    <w:rsid w:val="001B7C5D"/>
    <w:rsid w:val="001C6E79"/>
    <w:rsid w:val="001D1478"/>
    <w:rsid w:val="001D29C8"/>
    <w:rsid w:val="001D6182"/>
    <w:rsid w:val="001D6A88"/>
    <w:rsid w:val="001E074D"/>
    <w:rsid w:val="001E0E93"/>
    <w:rsid w:val="001E410C"/>
    <w:rsid w:val="001E4FFF"/>
    <w:rsid w:val="001E6F87"/>
    <w:rsid w:val="001F3292"/>
    <w:rsid w:val="002008F2"/>
    <w:rsid w:val="00205EB5"/>
    <w:rsid w:val="00206CF3"/>
    <w:rsid w:val="002106BD"/>
    <w:rsid w:val="00217A8A"/>
    <w:rsid w:val="00217F9A"/>
    <w:rsid w:val="00232119"/>
    <w:rsid w:val="00234446"/>
    <w:rsid w:val="00234AC7"/>
    <w:rsid w:val="002352F0"/>
    <w:rsid w:val="00240463"/>
    <w:rsid w:val="00241BFB"/>
    <w:rsid w:val="002510A7"/>
    <w:rsid w:val="00255B97"/>
    <w:rsid w:val="00260790"/>
    <w:rsid w:val="00261ED8"/>
    <w:rsid w:val="00266C0B"/>
    <w:rsid w:val="00270B3F"/>
    <w:rsid w:val="0027668B"/>
    <w:rsid w:val="00276AAB"/>
    <w:rsid w:val="00280CEE"/>
    <w:rsid w:val="00286E4B"/>
    <w:rsid w:val="00295308"/>
    <w:rsid w:val="002A07E9"/>
    <w:rsid w:val="002A33D9"/>
    <w:rsid w:val="002A3818"/>
    <w:rsid w:val="002B011D"/>
    <w:rsid w:val="002C2FD7"/>
    <w:rsid w:val="002C456C"/>
    <w:rsid w:val="002C60E8"/>
    <w:rsid w:val="002C6469"/>
    <w:rsid w:val="002C6647"/>
    <w:rsid w:val="002C7B21"/>
    <w:rsid w:val="002D1EC2"/>
    <w:rsid w:val="002D21A7"/>
    <w:rsid w:val="002D5C51"/>
    <w:rsid w:val="002E4E10"/>
    <w:rsid w:val="002E5CDC"/>
    <w:rsid w:val="002E6433"/>
    <w:rsid w:val="002E6D03"/>
    <w:rsid w:val="002F1263"/>
    <w:rsid w:val="002F20E9"/>
    <w:rsid w:val="002F43FA"/>
    <w:rsid w:val="002F5583"/>
    <w:rsid w:val="002F6C6D"/>
    <w:rsid w:val="002F7A2E"/>
    <w:rsid w:val="00301DDC"/>
    <w:rsid w:val="00302415"/>
    <w:rsid w:val="003038DB"/>
    <w:rsid w:val="003053BD"/>
    <w:rsid w:val="003113D2"/>
    <w:rsid w:val="00314F9F"/>
    <w:rsid w:val="003223A3"/>
    <w:rsid w:val="00323563"/>
    <w:rsid w:val="0032429C"/>
    <w:rsid w:val="00326839"/>
    <w:rsid w:val="00333FBF"/>
    <w:rsid w:val="00334176"/>
    <w:rsid w:val="00341245"/>
    <w:rsid w:val="0034420F"/>
    <w:rsid w:val="00344BFA"/>
    <w:rsid w:val="00344F6F"/>
    <w:rsid w:val="00345954"/>
    <w:rsid w:val="0036626F"/>
    <w:rsid w:val="00366DE5"/>
    <w:rsid w:val="00367A6B"/>
    <w:rsid w:val="00367FD0"/>
    <w:rsid w:val="00370C77"/>
    <w:rsid w:val="00372705"/>
    <w:rsid w:val="0037591E"/>
    <w:rsid w:val="00376C2A"/>
    <w:rsid w:val="00380D42"/>
    <w:rsid w:val="003820FA"/>
    <w:rsid w:val="00383A40"/>
    <w:rsid w:val="003865A8"/>
    <w:rsid w:val="003872D0"/>
    <w:rsid w:val="003907BC"/>
    <w:rsid w:val="00390D12"/>
    <w:rsid w:val="00393B5F"/>
    <w:rsid w:val="0039614D"/>
    <w:rsid w:val="003A0218"/>
    <w:rsid w:val="003A1237"/>
    <w:rsid w:val="003A1F97"/>
    <w:rsid w:val="003A4FA5"/>
    <w:rsid w:val="003A647A"/>
    <w:rsid w:val="003A778B"/>
    <w:rsid w:val="003A7E37"/>
    <w:rsid w:val="003B1447"/>
    <w:rsid w:val="003B31A0"/>
    <w:rsid w:val="003B7FEA"/>
    <w:rsid w:val="003C0EAB"/>
    <w:rsid w:val="003C3A75"/>
    <w:rsid w:val="003D54DF"/>
    <w:rsid w:val="003E7EAD"/>
    <w:rsid w:val="003F0E5F"/>
    <w:rsid w:val="003F18FD"/>
    <w:rsid w:val="003F2488"/>
    <w:rsid w:val="003F49AB"/>
    <w:rsid w:val="003F4A21"/>
    <w:rsid w:val="00401DA4"/>
    <w:rsid w:val="004042D3"/>
    <w:rsid w:val="0040606F"/>
    <w:rsid w:val="004121C7"/>
    <w:rsid w:val="00413586"/>
    <w:rsid w:val="00413785"/>
    <w:rsid w:val="00414C95"/>
    <w:rsid w:val="00415FBB"/>
    <w:rsid w:val="00423477"/>
    <w:rsid w:val="0042602F"/>
    <w:rsid w:val="00434AF4"/>
    <w:rsid w:val="00435C58"/>
    <w:rsid w:val="0045167E"/>
    <w:rsid w:val="00454FC1"/>
    <w:rsid w:val="0045558F"/>
    <w:rsid w:val="004574AE"/>
    <w:rsid w:val="004615B7"/>
    <w:rsid w:val="00465302"/>
    <w:rsid w:val="00471C1F"/>
    <w:rsid w:val="004764B4"/>
    <w:rsid w:val="004918A1"/>
    <w:rsid w:val="00492B73"/>
    <w:rsid w:val="00493B6D"/>
    <w:rsid w:val="004970F8"/>
    <w:rsid w:val="004A2D65"/>
    <w:rsid w:val="004A7B2B"/>
    <w:rsid w:val="004B2285"/>
    <w:rsid w:val="004B22D7"/>
    <w:rsid w:val="004C0B18"/>
    <w:rsid w:val="004C30AC"/>
    <w:rsid w:val="004C55A7"/>
    <w:rsid w:val="004D361F"/>
    <w:rsid w:val="004F341D"/>
    <w:rsid w:val="004F507B"/>
    <w:rsid w:val="004F6710"/>
    <w:rsid w:val="00501318"/>
    <w:rsid w:val="00505116"/>
    <w:rsid w:val="005119F9"/>
    <w:rsid w:val="00512281"/>
    <w:rsid w:val="00513D12"/>
    <w:rsid w:val="00514430"/>
    <w:rsid w:val="0051540C"/>
    <w:rsid w:val="00520911"/>
    <w:rsid w:val="00520A23"/>
    <w:rsid w:val="00523D81"/>
    <w:rsid w:val="0053246D"/>
    <w:rsid w:val="0053419B"/>
    <w:rsid w:val="00537F64"/>
    <w:rsid w:val="00540E45"/>
    <w:rsid w:val="00546185"/>
    <w:rsid w:val="0055527D"/>
    <w:rsid w:val="00570071"/>
    <w:rsid w:val="00575455"/>
    <w:rsid w:val="00577BE0"/>
    <w:rsid w:val="00585493"/>
    <w:rsid w:val="00587219"/>
    <w:rsid w:val="00592B06"/>
    <w:rsid w:val="005A0380"/>
    <w:rsid w:val="005A4A66"/>
    <w:rsid w:val="005A59D9"/>
    <w:rsid w:val="005B142B"/>
    <w:rsid w:val="005B68AA"/>
    <w:rsid w:val="005C4877"/>
    <w:rsid w:val="005D1F16"/>
    <w:rsid w:val="005D42AD"/>
    <w:rsid w:val="005D4C54"/>
    <w:rsid w:val="005D75D4"/>
    <w:rsid w:val="005E082C"/>
    <w:rsid w:val="005E17A9"/>
    <w:rsid w:val="005E189B"/>
    <w:rsid w:val="005E44A0"/>
    <w:rsid w:val="005E6392"/>
    <w:rsid w:val="005F4776"/>
    <w:rsid w:val="005F5838"/>
    <w:rsid w:val="005F7AFB"/>
    <w:rsid w:val="00600743"/>
    <w:rsid w:val="00604F8A"/>
    <w:rsid w:val="006067BE"/>
    <w:rsid w:val="006171AA"/>
    <w:rsid w:val="00624B95"/>
    <w:rsid w:val="00626E96"/>
    <w:rsid w:val="006270E6"/>
    <w:rsid w:val="0063001C"/>
    <w:rsid w:val="00630364"/>
    <w:rsid w:val="00635690"/>
    <w:rsid w:val="0063717C"/>
    <w:rsid w:val="00637AC0"/>
    <w:rsid w:val="006458E0"/>
    <w:rsid w:val="0065160D"/>
    <w:rsid w:val="00652531"/>
    <w:rsid w:val="00652A18"/>
    <w:rsid w:val="00652D7E"/>
    <w:rsid w:val="00653E52"/>
    <w:rsid w:val="00654588"/>
    <w:rsid w:val="0065508C"/>
    <w:rsid w:val="00672573"/>
    <w:rsid w:val="00690F78"/>
    <w:rsid w:val="006A1168"/>
    <w:rsid w:val="006A1383"/>
    <w:rsid w:val="006A5C35"/>
    <w:rsid w:val="006B32D0"/>
    <w:rsid w:val="006B3398"/>
    <w:rsid w:val="006B474D"/>
    <w:rsid w:val="006C0E2F"/>
    <w:rsid w:val="006C2B0F"/>
    <w:rsid w:val="006C4E32"/>
    <w:rsid w:val="006C5B53"/>
    <w:rsid w:val="006D1050"/>
    <w:rsid w:val="006D4098"/>
    <w:rsid w:val="006E081F"/>
    <w:rsid w:val="006E16D1"/>
    <w:rsid w:val="006E7F88"/>
    <w:rsid w:val="006F162C"/>
    <w:rsid w:val="006F2543"/>
    <w:rsid w:val="006F3C20"/>
    <w:rsid w:val="006F7E52"/>
    <w:rsid w:val="007002B3"/>
    <w:rsid w:val="00704209"/>
    <w:rsid w:val="00704250"/>
    <w:rsid w:val="00705A36"/>
    <w:rsid w:val="007106BA"/>
    <w:rsid w:val="00711EEA"/>
    <w:rsid w:val="0071275A"/>
    <w:rsid w:val="00712AEA"/>
    <w:rsid w:val="00715906"/>
    <w:rsid w:val="00716045"/>
    <w:rsid w:val="00720156"/>
    <w:rsid w:val="007247FD"/>
    <w:rsid w:val="00732938"/>
    <w:rsid w:val="00737E11"/>
    <w:rsid w:val="0074488A"/>
    <w:rsid w:val="00745DC4"/>
    <w:rsid w:val="00747719"/>
    <w:rsid w:val="007517A3"/>
    <w:rsid w:val="00762EC5"/>
    <w:rsid w:val="007808DF"/>
    <w:rsid w:val="00780BF6"/>
    <w:rsid w:val="00791700"/>
    <w:rsid w:val="007A1F4E"/>
    <w:rsid w:val="007A462E"/>
    <w:rsid w:val="007C1ED9"/>
    <w:rsid w:val="007C4D62"/>
    <w:rsid w:val="007D114F"/>
    <w:rsid w:val="007D21A7"/>
    <w:rsid w:val="007D50BB"/>
    <w:rsid w:val="007D65C5"/>
    <w:rsid w:val="007E3253"/>
    <w:rsid w:val="007E66D0"/>
    <w:rsid w:val="007F3D8A"/>
    <w:rsid w:val="00801E93"/>
    <w:rsid w:val="0080233D"/>
    <w:rsid w:val="008040B6"/>
    <w:rsid w:val="00823AC6"/>
    <w:rsid w:val="008245E3"/>
    <w:rsid w:val="00826570"/>
    <w:rsid w:val="00826B08"/>
    <w:rsid w:val="00831747"/>
    <w:rsid w:val="00835C18"/>
    <w:rsid w:val="00847415"/>
    <w:rsid w:val="00856AF8"/>
    <w:rsid w:val="008611E4"/>
    <w:rsid w:val="00861E21"/>
    <w:rsid w:val="008626F8"/>
    <w:rsid w:val="00867D1F"/>
    <w:rsid w:val="008707BB"/>
    <w:rsid w:val="008735C9"/>
    <w:rsid w:val="00874D93"/>
    <w:rsid w:val="00880348"/>
    <w:rsid w:val="00885FBD"/>
    <w:rsid w:val="008863B8"/>
    <w:rsid w:val="0088657E"/>
    <w:rsid w:val="008870AE"/>
    <w:rsid w:val="00892683"/>
    <w:rsid w:val="00893361"/>
    <w:rsid w:val="008A05BB"/>
    <w:rsid w:val="008A317E"/>
    <w:rsid w:val="008B0590"/>
    <w:rsid w:val="008B1CBD"/>
    <w:rsid w:val="008B7441"/>
    <w:rsid w:val="008C1F38"/>
    <w:rsid w:val="008C428A"/>
    <w:rsid w:val="008C6B44"/>
    <w:rsid w:val="008C7555"/>
    <w:rsid w:val="008D32A4"/>
    <w:rsid w:val="008D3574"/>
    <w:rsid w:val="008D6BC8"/>
    <w:rsid w:val="008E6451"/>
    <w:rsid w:val="008F43D5"/>
    <w:rsid w:val="00900428"/>
    <w:rsid w:val="009012FA"/>
    <w:rsid w:val="00904A91"/>
    <w:rsid w:val="00923377"/>
    <w:rsid w:val="00925598"/>
    <w:rsid w:val="00926B54"/>
    <w:rsid w:val="00932BF0"/>
    <w:rsid w:val="00932D36"/>
    <w:rsid w:val="00955182"/>
    <w:rsid w:val="00956DCB"/>
    <w:rsid w:val="009575CC"/>
    <w:rsid w:val="0096310A"/>
    <w:rsid w:val="009639EA"/>
    <w:rsid w:val="00967B3A"/>
    <w:rsid w:val="009744AD"/>
    <w:rsid w:val="00980B27"/>
    <w:rsid w:val="00982329"/>
    <w:rsid w:val="00990231"/>
    <w:rsid w:val="0099087B"/>
    <w:rsid w:val="00990DAC"/>
    <w:rsid w:val="00993CCD"/>
    <w:rsid w:val="00994D50"/>
    <w:rsid w:val="0099508F"/>
    <w:rsid w:val="009A7E8A"/>
    <w:rsid w:val="009B0930"/>
    <w:rsid w:val="009B3BF7"/>
    <w:rsid w:val="009B3D14"/>
    <w:rsid w:val="009B73DF"/>
    <w:rsid w:val="009D79D0"/>
    <w:rsid w:val="009E178C"/>
    <w:rsid w:val="009F6788"/>
    <w:rsid w:val="00A0415F"/>
    <w:rsid w:val="00A0732C"/>
    <w:rsid w:val="00A1086A"/>
    <w:rsid w:val="00A13164"/>
    <w:rsid w:val="00A13E0E"/>
    <w:rsid w:val="00A2109F"/>
    <w:rsid w:val="00A22E7E"/>
    <w:rsid w:val="00A3135D"/>
    <w:rsid w:val="00A354E8"/>
    <w:rsid w:val="00A4053A"/>
    <w:rsid w:val="00A4069D"/>
    <w:rsid w:val="00A412E1"/>
    <w:rsid w:val="00A61BA7"/>
    <w:rsid w:val="00A638D3"/>
    <w:rsid w:val="00A66D19"/>
    <w:rsid w:val="00A66F56"/>
    <w:rsid w:val="00A671B7"/>
    <w:rsid w:val="00A71079"/>
    <w:rsid w:val="00A715A4"/>
    <w:rsid w:val="00A727C6"/>
    <w:rsid w:val="00A7327E"/>
    <w:rsid w:val="00A77AFE"/>
    <w:rsid w:val="00A77C69"/>
    <w:rsid w:val="00A77DAE"/>
    <w:rsid w:val="00A80624"/>
    <w:rsid w:val="00A832BF"/>
    <w:rsid w:val="00A83764"/>
    <w:rsid w:val="00A86D5B"/>
    <w:rsid w:val="00A87897"/>
    <w:rsid w:val="00AA19AE"/>
    <w:rsid w:val="00AB0F8A"/>
    <w:rsid w:val="00AB2D50"/>
    <w:rsid w:val="00AB5D97"/>
    <w:rsid w:val="00AB60DA"/>
    <w:rsid w:val="00AC0A8F"/>
    <w:rsid w:val="00AC58FA"/>
    <w:rsid w:val="00AD0B7D"/>
    <w:rsid w:val="00AD5651"/>
    <w:rsid w:val="00AE1354"/>
    <w:rsid w:val="00AE2FCB"/>
    <w:rsid w:val="00AE4E2E"/>
    <w:rsid w:val="00AF35FB"/>
    <w:rsid w:val="00AF4974"/>
    <w:rsid w:val="00AF655F"/>
    <w:rsid w:val="00B135E8"/>
    <w:rsid w:val="00B17013"/>
    <w:rsid w:val="00B255F9"/>
    <w:rsid w:val="00B2761B"/>
    <w:rsid w:val="00B355B5"/>
    <w:rsid w:val="00B42098"/>
    <w:rsid w:val="00B429B7"/>
    <w:rsid w:val="00B5015C"/>
    <w:rsid w:val="00B551EC"/>
    <w:rsid w:val="00B57EC1"/>
    <w:rsid w:val="00B647E9"/>
    <w:rsid w:val="00B80BAF"/>
    <w:rsid w:val="00B83E55"/>
    <w:rsid w:val="00B83FAA"/>
    <w:rsid w:val="00B84704"/>
    <w:rsid w:val="00B871D0"/>
    <w:rsid w:val="00B90E39"/>
    <w:rsid w:val="00B943E5"/>
    <w:rsid w:val="00BA0922"/>
    <w:rsid w:val="00BA3E35"/>
    <w:rsid w:val="00BA6C39"/>
    <w:rsid w:val="00BB170B"/>
    <w:rsid w:val="00BB19D4"/>
    <w:rsid w:val="00BB1AE3"/>
    <w:rsid w:val="00BB5502"/>
    <w:rsid w:val="00BB77E1"/>
    <w:rsid w:val="00BB7FA0"/>
    <w:rsid w:val="00BD2515"/>
    <w:rsid w:val="00BD491E"/>
    <w:rsid w:val="00BF56F7"/>
    <w:rsid w:val="00C005F6"/>
    <w:rsid w:val="00C063CB"/>
    <w:rsid w:val="00C144F3"/>
    <w:rsid w:val="00C21C1A"/>
    <w:rsid w:val="00C22698"/>
    <w:rsid w:val="00C243D7"/>
    <w:rsid w:val="00C267F4"/>
    <w:rsid w:val="00C26A73"/>
    <w:rsid w:val="00C349BB"/>
    <w:rsid w:val="00C351AC"/>
    <w:rsid w:val="00C36869"/>
    <w:rsid w:val="00C372F4"/>
    <w:rsid w:val="00C43637"/>
    <w:rsid w:val="00C4519D"/>
    <w:rsid w:val="00C50EB9"/>
    <w:rsid w:val="00C56934"/>
    <w:rsid w:val="00C57236"/>
    <w:rsid w:val="00C611A2"/>
    <w:rsid w:val="00C76916"/>
    <w:rsid w:val="00C81F34"/>
    <w:rsid w:val="00C83387"/>
    <w:rsid w:val="00C839FA"/>
    <w:rsid w:val="00C848E8"/>
    <w:rsid w:val="00C87544"/>
    <w:rsid w:val="00C904FB"/>
    <w:rsid w:val="00C90607"/>
    <w:rsid w:val="00CA4627"/>
    <w:rsid w:val="00CC48F6"/>
    <w:rsid w:val="00CC4D98"/>
    <w:rsid w:val="00CC608F"/>
    <w:rsid w:val="00CC66E2"/>
    <w:rsid w:val="00CD354E"/>
    <w:rsid w:val="00CF2A9F"/>
    <w:rsid w:val="00CF36A9"/>
    <w:rsid w:val="00CF7384"/>
    <w:rsid w:val="00D05236"/>
    <w:rsid w:val="00D11620"/>
    <w:rsid w:val="00D34675"/>
    <w:rsid w:val="00D36952"/>
    <w:rsid w:val="00D43DF7"/>
    <w:rsid w:val="00D44687"/>
    <w:rsid w:val="00D45A15"/>
    <w:rsid w:val="00D51F65"/>
    <w:rsid w:val="00D52CA2"/>
    <w:rsid w:val="00D54E36"/>
    <w:rsid w:val="00D5682F"/>
    <w:rsid w:val="00D649B3"/>
    <w:rsid w:val="00D66C25"/>
    <w:rsid w:val="00D822EF"/>
    <w:rsid w:val="00D86863"/>
    <w:rsid w:val="00D8721A"/>
    <w:rsid w:val="00D91C10"/>
    <w:rsid w:val="00D92BD5"/>
    <w:rsid w:val="00D94375"/>
    <w:rsid w:val="00DA0BC0"/>
    <w:rsid w:val="00DA4A84"/>
    <w:rsid w:val="00DA781B"/>
    <w:rsid w:val="00DB23F0"/>
    <w:rsid w:val="00DB307F"/>
    <w:rsid w:val="00DB53C9"/>
    <w:rsid w:val="00DB6CE9"/>
    <w:rsid w:val="00DB75EC"/>
    <w:rsid w:val="00DC1225"/>
    <w:rsid w:val="00DC774A"/>
    <w:rsid w:val="00DD0C03"/>
    <w:rsid w:val="00DD2683"/>
    <w:rsid w:val="00DD4984"/>
    <w:rsid w:val="00DF49D5"/>
    <w:rsid w:val="00E126C7"/>
    <w:rsid w:val="00E15927"/>
    <w:rsid w:val="00E20083"/>
    <w:rsid w:val="00E21CCF"/>
    <w:rsid w:val="00E21EC0"/>
    <w:rsid w:val="00E22F36"/>
    <w:rsid w:val="00E2477D"/>
    <w:rsid w:val="00E30FB2"/>
    <w:rsid w:val="00E31097"/>
    <w:rsid w:val="00E317E5"/>
    <w:rsid w:val="00E434B6"/>
    <w:rsid w:val="00E51E58"/>
    <w:rsid w:val="00E651AC"/>
    <w:rsid w:val="00E73C21"/>
    <w:rsid w:val="00E800A4"/>
    <w:rsid w:val="00E813F7"/>
    <w:rsid w:val="00E834E5"/>
    <w:rsid w:val="00EA0ABF"/>
    <w:rsid w:val="00EA2779"/>
    <w:rsid w:val="00EA2E3A"/>
    <w:rsid w:val="00EA40BE"/>
    <w:rsid w:val="00EA53C2"/>
    <w:rsid w:val="00EB1CA1"/>
    <w:rsid w:val="00EB228F"/>
    <w:rsid w:val="00EB2D2F"/>
    <w:rsid w:val="00EB55D3"/>
    <w:rsid w:val="00EB676E"/>
    <w:rsid w:val="00EB6A0D"/>
    <w:rsid w:val="00EB744D"/>
    <w:rsid w:val="00EC35FF"/>
    <w:rsid w:val="00EC54C7"/>
    <w:rsid w:val="00ED3BA6"/>
    <w:rsid w:val="00ED6264"/>
    <w:rsid w:val="00ED78C7"/>
    <w:rsid w:val="00EE45A0"/>
    <w:rsid w:val="00EE4FBD"/>
    <w:rsid w:val="00EE6C01"/>
    <w:rsid w:val="00EF063D"/>
    <w:rsid w:val="00EF293A"/>
    <w:rsid w:val="00F0528D"/>
    <w:rsid w:val="00F10727"/>
    <w:rsid w:val="00F15B5B"/>
    <w:rsid w:val="00F1765F"/>
    <w:rsid w:val="00F20759"/>
    <w:rsid w:val="00F26B76"/>
    <w:rsid w:val="00F278F2"/>
    <w:rsid w:val="00F27CBB"/>
    <w:rsid w:val="00F328E4"/>
    <w:rsid w:val="00F34758"/>
    <w:rsid w:val="00F36FFE"/>
    <w:rsid w:val="00F37C44"/>
    <w:rsid w:val="00F40A97"/>
    <w:rsid w:val="00F428AE"/>
    <w:rsid w:val="00F51C57"/>
    <w:rsid w:val="00F634A4"/>
    <w:rsid w:val="00F65179"/>
    <w:rsid w:val="00F659E9"/>
    <w:rsid w:val="00F70BC5"/>
    <w:rsid w:val="00F71FAC"/>
    <w:rsid w:val="00F74655"/>
    <w:rsid w:val="00F747EA"/>
    <w:rsid w:val="00F775D5"/>
    <w:rsid w:val="00F80798"/>
    <w:rsid w:val="00F87541"/>
    <w:rsid w:val="00F908A6"/>
    <w:rsid w:val="00F93AAB"/>
    <w:rsid w:val="00F943BF"/>
    <w:rsid w:val="00FA0A09"/>
    <w:rsid w:val="00FB1BF5"/>
    <w:rsid w:val="00FB203D"/>
    <w:rsid w:val="00FB3FF0"/>
    <w:rsid w:val="00FB661B"/>
    <w:rsid w:val="00FC276E"/>
    <w:rsid w:val="00FC3376"/>
    <w:rsid w:val="00FC3A5B"/>
    <w:rsid w:val="00FC5B15"/>
    <w:rsid w:val="00FC667C"/>
    <w:rsid w:val="00FD258D"/>
    <w:rsid w:val="00FD370C"/>
    <w:rsid w:val="00FD7B3A"/>
    <w:rsid w:val="00FE47E7"/>
    <w:rsid w:val="00FF25A1"/>
    <w:rsid w:val="00FF4AD9"/>
    <w:rsid w:val="00FF5D84"/>
    <w:rsid w:val="09D17F9B"/>
    <w:rsid w:val="251C5C1F"/>
    <w:rsid w:val="31DB6A7E"/>
    <w:rsid w:val="40303B18"/>
    <w:rsid w:val="43E1584B"/>
    <w:rsid w:val="440A38FC"/>
    <w:rsid w:val="55DA429A"/>
    <w:rsid w:val="5DB31CB2"/>
    <w:rsid w:val="63090781"/>
    <w:rsid w:val="78425BFE"/>
    <w:rsid w:val="7DAD103E"/>
  </w:rsids>
  <m:mathPr>
    <m:mathFont m:val="Cambria Math"/>
    <m:brkBin m:val="before"/>
    <m:brkBinSub m:val="--"/>
    <m:smallFrac m:val="0"/>
    <m:dispDef/>
    <m:lMargin m:val="0"/>
    <m:rMargin m:val="0"/>
    <m:defJc m:val="centerGroup"/>
    <m:wrapIndent m:val="1440"/>
    <m:intLim m:val="subSup"/>
    <m:naryLim m:val="undOvr"/>
  </m:mathPr>
  <w:themeFontLang w:val="sv-SE" w:eastAsia="zh-CN"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FA1FF"/>
  <w15:docId w15:val="{F001281E-8D88-4718-A172-0BDF01FA1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Malgun Gothic" w:eastAsia="Malgun Gothic" w:hAnsi="Malgun Gothic" w:cs="Malgun Gothic"/>
      <w:sz w:val="22"/>
      <w:szCs w:val="24"/>
      <w:lang w:val="en-US"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tabs>
        <w:tab w:val="left" w:pos="720"/>
      </w:tabs>
      <w:spacing w:before="120" w:after="60"/>
      <w:ind w:left="72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link w:val="Heading7Char"/>
    <w:qFormat/>
    <w:pPr>
      <w:numPr>
        <w:ilvl w:val="6"/>
        <w:numId w:val="1"/>
      </w:numPr>
      <w:spacing w:before="240" w:after="60"/>
      <w:outlineLvl w:val="6"/>
    </w:pPr>
    <w:rPr>
      <w:rFonts w:ascii="Calibri Light" w:hAnsi="Calibri Light"/>
    </w:rPr>
  </w:style>
  <w:style w:type="paragraph" w:styleId="Heading8">
    <w:name w:val="heading 8"/>
    <w:basedOn w:val="Normal"/>
    <w:next w:val="Normal"/>
    <w:link w:val="Heading8Char"/>
    <w:qFormat/>
    <w:pPr>
      <w:numPr>
        <w:ilvl w:val="7"/>
        <w:numId w:val="1"/>
      </w:numPr>
      <w:spacing w:before="240" w:after="60"/>
      <w:outlineLvl w:val="7"/>
    </w:pPr>
    <w:rPr>
      <w:rFonts w:ascii="Calibri Light" w:hAnsi="Calibri Light"/>
      <w:iCs/>
    </w:rPr>
  </w:style>
  <w:style w:type="paragraph" w:styleId="Heading9">
    <w:name w:val="heading 9"/>
    <w:basedOn w:val="Normal"/>
    <w:next w:val="Normal"/>
    <w:link w:val="Heading9Char"/>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basedOn w:val="DefaultParagraphFont"/>
    <w:link w:val="BalloonText"/>
    <w:qFormat/>
    <w:rPr>
      <w:rFonts w:ascii="MS Mincho" w:eastAsia="Malgun Gothic" w:hAnsi="MS Mincho" w:cs="MS Mincho"/>
      <w:sz w:val="18"/>
      <w:szCs w:val="18"/>
      <w:lang w:val="en-US" w:eastAsia="ja-JP"/>
    </w:rPr>
  </w:style>
  <w:style w:type="character" w:customStyle="1" w:styleId="Heading1Char">
    <w:name w:val="Heading 1 Char"/>
    <w:basedOn w:val="DefaultParagraphFont"/>
    <w:link w:val="Heading1"/>
    <w:qFormat/>
    <w:rPr>
      <w:rFonts w:ascii="Calibri Light" w:eastAsia="Malgun Gothic" w:hAnsi="Calibri Light" w:cs="Calibri Light"/>
      <w:bCs/>
      <w:sz w:val="36"/>
      <w:szCs w:val="32"/>
      <w:lang w:val="en-US" w:eastAsia="ja-JP"/>
    </w:rPr>
  </w:style>
  <w:style w:type="character" w:customStyle="1" w:styleId="Heading2Char">
    <w:name w:val="Heading 2 Char"/>
    <w:basedOn w:val="DefaultParagraphFont"/>
    <w:link w:val="Heading2"/>
    <w:qFormat/>
    <w:rPr>
      <w:rFonts w:ascii="Calibri Light" w:eastAsia="Malgun Gothic" w:hAnsi="Calibri Light" w:cs="Calibri Light"/>
      <w:iCs/>
      <w:sz w:val="32"/>
      <w:szCs w:val="28"/>
      <w:lang w:val="en-US" w:eastAsia="ja-JP"/>
    </w:rPr>
  </w:style>
  <w:style w:type="character" w:customStyle="1" w:styleId="Heading3Char">
    <w:name w:val="Heading 3 Char"/>
    <w:basedOn w:val="DefaultParagraphFont"/>
    <w:link w:val="Heading3"/>
    <w:qFormat/>
    <w:rPr>
      <w:rFonts w:ascii="Calibri Light" w:eastAsia="Malgun Gothic" w:hAnsi="Calibri Light" w:cs="Calibri Light"/>
      <w:bCs/>
      <w:iCs/>
      <w:sz w:val="28"/>
      <w:szCs w:val="26"/>
      <w:lang w:val="en-US" w:eastAsia="ja-JP"/>
    </w:rPr>
  </w:style>
  <w:style w:type="character" w:customStyle="1" w:styleId="Heading4Char">
    <w:name w:val="Heading 4 Char"/>
    <w:basedOn w:val="DefaultParagraphFont"/>
    <w:link w:val="Heading4"/>
    <w:qFormat/>
    <w:rPr>
      <w:rFonts w:ascii="Calibri Light" w:eastAsia="Malgun Gothic" w:hAnsi="Calibri Light" w:cs="Calibri Light"/>
      <w:iCs/>
      <w:sz w:val="24"/>
      <w:szCs w:val="28"/>
      <w:lang w:val="en-US" w:eastAsia="ja-JP"/>
    </w:rPr>
  </w:style>
  <w:style w:type="character" w:customStyle="1" w:styleId="Heading5Char">
    <w:name w:val="Heading 5 Char"/>
    <w:basedOn w:val="DefaultParagraphFont"/>
    <w:link w:val="Heading5"/>
    <w:qFormat/>
    <w:rPr>
      <w:rFonts w:ascii="Calibri Light" w:eastAsia="Malgun Gothic" w:hAnsi="Calibri Light" w:cs="Calibri Light"/>
      <w:bCs/>
      <w:szCs w:val="26"/>
      <w:lang w:val="en-US" w:eastAsia="ja-JP"/>
    </w:rPr>
  </w:style>
  <w:style w:type="character" w:customStyle="1" w:styleId="Heading6Char">
    <w:name w:val="Heading 6 Char"/>
    <w:basedOn w:val="DefaultParagraphFont"/>
    <w:link w:val="Heading6"/>
    <w:qFormat/>
    <w:rPr>
      <w:rFonts w:ascii="Calibri Light" w:eastAsia="Malgun Gothic" w:hAnsi="Calibri Light" w:cs="Malgun Gothic"/>
      <w:bCs/>
      <w:lang w:val="en-US" w:eastAsia="ja-JP"/>
    </w:rPr>
  </w:style>
  <w:style w:type="character" w:customStyle="1" w:styleId="Heading7Char">
    <w:name w:val="Heading 7 Char"/>
    <w:basedOn w:val="DefaultParagraphFont"/>
    <w:link w:val="Heading7"/>
    <w:qFormat/>
    <w:rPr>
      <w:rFonts w:ascii="Calibri Light" w:eastAsia="Malgun Gothic" w:hAnsi="Calibri Light" w:cs="Malgun Gothic"/>
      <w:szCs w:val="24"/>
      <w:lang w:val="en-US" w:eastAsia="ja-JP"/>
    </w:rPr>
  </w:style>
  <w:style w:type="character" w:customStyle="1" w:styleId="Heading8Char">
    <w:name w:val="Heading 8 Char"/>
    <w:basedOn w:val="DefaultParagraphFont"/>
    <w:link w:val="Heading8"/>
    <w:qFormat/>
    <w:rPr>
      <w:rFonts w:ascii="Calibri Light" w:eastAsia="Malgun Gothic" w:hAnsi="Calibri Light" w:cs="Malgun Gothic"/>
      <w:iCs/>
      <w:szCs w:val="24"/>
      <w:lang w:val="en-US" w:eastAsia="ja-JP"/>
    </w:rPr>
  </w:style>
  <w:style w:type="character" w:customStyle="1" w:styleId="Heading9Char">
    <w:name w:val="Heading 9 Char"/>
    <w:basedOn w:val="DefaultParagraphFont"/>
    <w:link w:val="Heading9"/>
    <w:qFormat/>
    <w:rPr>
      <w:rFonts w:ascii="Calibri Light" w:eastAsia="Malgun Gothic" w:hAnsi="Calibri Light" w:cs="Calibri Light"/>
      <w:lang w:val="en-US" w:eastAsia="ja-JP"/>
    </w:rPr>
  </w:style>
  <w:style w:type="character" w:customStyle="1" w:styleId="CommentTextChar">
    <w:name w:val="Comment Text Char"/>
    <w:basedOn w:val="DefaultParagraphFont"/>
    <w:link w:val="CommentText"/>
    <w:qFormat/>
    <w:rPr>
      <w:rFonts w:ascii="Calibri Light" w:eastAsia="Malgun Gothic" w:hAnsi="Calibri Light" w:cs="Malgun Gothic"/>
      <w:sz w:val="20"/>
      <w:szCs w:val="20"/>
      <w:lang w:val="en-GB" w:eastAsia="zh-CN"/>
    </w:rPr>
  </w:style>
  <w:style w:type="character" w:customStyle="1" w:styleId="BodyTextChar">
    <w:name w:val="Body Text Char"/>
    <w:basedOn w:val="DefaultParagraphFont"/>
    <w:link w:val="BodyText"/>
    <w:qFormat/>
    <w:rPr>
      <w:rFonts w:ascii="Malgun Gothic" w:eastAsia="Malgun Gothic" w:hAnsi="Malgun Gothic" w:cs="Malgun Gothic"/>
      <w:szCs w:val="24"/>
      <w:lang w:val="en-US" w:eastAsia="ja-JP"/>
    </w:rPr>
  </w:style>
  <w:style w:type="character" w:customStyle="1" w:styleId="FooterChar">
    <w:name w:val="Footer Char"/>
    <w:basedOn w:val="DefaultParagraphFont"/>
    <w:link w:val="Footer"/>
    <w:uiPriority w:val="99"/>
    <w:qFormat/>
    <w:rPr>
      <w:rFonts w:ascii="Malgun Gothic" w:eastAsia="Malgun Gothic" w:hAnsi="Malgun Gothic" w:cs="Malgun Gothic"/>
      <w:sz w:val="18"/>
      <w:szCs w:val="18"/>
      <w:lang w:val="en-US" w:eastAsia="ja-JP"/>
    </w:rPr>
  </w:style>
  <w:style w:type="character" w:customStyle="1" w:styleId="HeaderChar">
    <w:name w:val="Header Char"/>
    <w:basedOn w:val="DefaultParagraphFont"/>
    <w:link w:val="Header"/>
    <w:qFormat/>
    <w:rPr>
      <w:rFonts w:ascii="Malgun Gothic" w:eastAsia="Malgun Gothic" w:hAnsi="Malgun Gothic" w:cs="Malgun Gothic"/>
      <w:sz w:val="18"/>
      <w:szCs w:val="18"/>
      <w:lang w:val="en-US" w:eastAsia="ja-JP"/>
    </w:rPr>
  </w:style>
  <w:style w:type="character" w:customStyle="1" w:styleId="CommentSubjectChar">
    <w:name w:val="Comment Subject Char"/>
    <w:basedOn w:val="CommentTextChar"/>
    <w:link w:val="CommentSubject"/>
    <w:qFormat/>
    <w:rPr>
      <w:rFonts w:ascii="Malgun Gothic" w:eastAsia="Calibri Light" w:hAnsi="Malgun Gothic" w:cs="Malgun Gothic"/>
      <w:b/>
      <w:bCs/>
      <w:sz w:val="20"/>
      <w:szCs w:val="20"/>
      <w:lang w:val="en-US"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eastAsiaTheme="minorHAnsi" w:hAnsi="Calibri Light" w:cs="Calibri Light"/>
      <w:szCs w:val="22"/>
      <w:lang w:val="sv-SE" w:eastAsia="en-US"/>
    </w:rPr>
  </w:style>
  <w:style w:type="character" w:customStyle="1" w:styleId="ProposalChar">
    <w:name w:val="Proposal Char"/>
    <w:link w:val="Proposal"/>
    <w:qFormat/>
    <w:locked/>
    <w:rPr>
      <w:rFonts w:ascii="Calibri Light" w:hAnsi="Calibri Light" w:cs="Calibri Light"/>
      <w:b/>
      <w:bCs/>
      <w:lang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eastAsiaTheme="minorHAnsi" w:hAnsi="Calibri Light" w:cs="Calibri Light"/>
      <w:b/>
      <w:bCs/>
      <w:szCs w:val="22"/>
      <w:lang w:val="sv-SE"/>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cstheme="minorBidi"/>
      <w:szCs w:val="22"/>
      <w:lang w:val="sv-SE" w:eastAsia="en-US"/>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cstheme="minorBidi"/>
      <w:sz w:val="18"/>
      <w:szCs w:val="22"/>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cstheme="minorBidi"/>
      <w:spacing w:val="2"/>
      <w:szCs w:val="22"/>
      <w:lang w:eastAsia="en-US"/>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cstheme="minorBidi"/>
      <w:b/>
      <w:sz w:val="18"/>
      <w:szCs w:val="22"/>
      <w:lang w:val="en-GB" w:eastAsia="en-US"/>
    </w:rPr>
  </w:style>
  <w:style w:type="character" w:customStyle="1" w:styleId="CRCoverPageZchn">
    <w:name w:val="CR Cover Page Zchn"/>
    <w:link w:val="CRCoverPage"/>
    <w:qFormat/>
    <w:locked/>
    <w:rPr>
      <w:rFonts w:ascii="Calibri Light" w:eastAsia="MS ??" w:hAnsi="Calibri Light"/>
      <w:lang w:val="en-GB"/>
    </w:rPr>
  </w:style>
  <w:style w:type="paragraph" w:customStyle="1" w:styleId="CRCoverPage">
    <w:name w:val="CR Cover Page"/>
    <w:link w:val="CRCoverPageZchn"/>
    <w:qFormat/>
    <w:pPr>
      <w:spacing w:after="120"/>
    </w:pPr>
    <w:rPr>
      <w:rFonts w:ascii="Calibri Light" w:eastAsia="MS ??" w:hAnsi="Calibri Light"/>
      <w:sz w:val="22"/>
      <w:szCs w:val="22"/>
      <w:lang w:val="en-GB" w:eastAsia="en-US"/>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rPr>
      <w:rFonts w:ascii="Malgun Gothic" w:eastAsia="Malgun Gothic" w:hAnsi="Malgun Gothic" w:cs="Malgun Gothic"/>
      <w:sz w:val="22"/>
      <w:szCs w:val="24"/>
      <w:lang w:val="en-US" w:eastAsia="ja-JP"/>
    </w:r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link w:val="ListParagraph"/>
    <w:uiPriority w:val="34"/>
    <w:qFormat/>
    <w:locked/>
    <w:rPr>
      <w:rFonts w:ascii="Calibri Light" w:eastAsia="Malgun Gothic" w:hAnsi="Calibri Light" w:cs="Malgun Gothic"/>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5NUHHDQN7SK2-1476151046-510830</_dlc_DocId>
    <_dlc_DocIdUrl xmlns="f166a696-7b5b-4ccd-9f0c-ffde0cceec81">
      <Url>https://ericsson.sharepoint.com/sites/star/_layouts/15/DocIdRedir.aspx?ID=5NUHHDQN7SK2-1476151046-510830</Url>
      <Description>5NUHHDQN7SK2-1476151046-510830</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946AE0-C1C3-4AE4-9609-691552F002A3}">
  <ds:schemaRefs>
    <ds:schemaRef ds:uri="Microsoft.SharePoint.Taxonomy.ContentTypeSync"/>
  </ds:schemaRefs>
</ds:datastoreItem>
</file>

<file path=customXml/itemProps3.xml><?xml version="1.0" encoding="utf-8"?>
<ds:datastoreItem xmlns:ds="http://schemas.openxmlformats.org/officeDocument/2006/customXml" ds:itemID="{0C1679E0-3950-4CEF-A7A7-A124CAD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96B72-3213-4B9E-81E4-B1D7B82B8B9E}">
  <ds:schemaRefs>
    <ds:schemaRef ds:uri="http://schemas.microsoft.com/sharepoint/events"/>
  </ds:schemaRefs>
</ds:datastoreItem>
</file>

<file path=customXml/itemProps5.xml><?xml version="1.0" encoding="utf-8"?>
<ds:datastoreItem xmlns:ds="http://schemas.openxmlformats.org/officeDocument/2006/customXml" ds:itemID="{8649EDA4-027F-4BF0-A875-4682A7DE8F80}">
  <ds:schemaRefs>
    <ds:schemaRef ds:uri="http://schemas.openxmlformats.org/officeDocument/2006/bibliography"/>
  </ds:schemaRefs>
</ds:datastoreItem>
</file>

<file path=customXml/itemProps6.xml><?xml version="1.0" encoding="utf-8"?>
<ds:datastoreItem xmlns:ds="http://schemas.openxmlformats.org/officeDocument/2006/customXml" ds:itemID="{1A767391-B86B-4C08-A56E-DE419E6F6504}">
  <ds:schemaRefs>
    <ds:schemaRef ds:uri="http://schemas.microsoft.com/sharepoint/v3/contenttype/forms"/>
  </ds:schemaRefs>
</ds:datastoreItem>
</file>

<file path=customXml/itemProps7.xml><?xml version="1.0" encoding="utf-8"?>
<ds:datastoreItem xmlns:ds="http://schemas.openxmlformats.org/officeDocument/2006/customXml" ds:itemID="{BA881012-C4E6-4686-87A6-3CF7624E20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15</Pages>
  <Words>4839</Words>
  <Characters>27585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13</cp:revision>
  <dcterms:created xsi:type="dcterms:W3CDTF">2022-08-19T15:17:00Z</dcterms:created>
  <dcterms:modified xsi:type="dcterms:W3CDTF">2022-08-22T10:11:00Z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7869e578-29c6-4fc6-93fc-4732454ae0e8</vt:lpwstr>
  </property>
  <property fmtid="{D5CDD505-2E9C-101B-9397-08002B2CF9AE}" pid="4" name="KSOProductBuildVer">
    <vt:lpwstr>2052-11.8.2.9022</vt:lpwstr>
  </property>
  <property fmtid="{D5CDD505-2E9C-101B-9397-08002B2CF9AE}" pid="5" name="_2015_ms_pID_725343">
    <vt:lpwstr>(3)iIj59ZbnjPORcVr3rkNXgNFztW68KPbCOa6rOsWFi/JpdYfCIDLmYgSeUKHyLQZw7A2zIAdl
Z53GBdohPUsyI9aTNVs2elzg+txazkrcUjYMFyzTMvwySHWJ0HLfKIlLUu/voInPdAhoQK4A
S1b+ZYnzzShLhb8/xoh9n50ujR9Wc19NGMxBhp1dTlvawlcgoWEuFBcQRFo2Uq6Jadollkd0
LLJidV2jRzRzVy2k7x</vt:lpwstr>
  </property>
  <property fmtid="{D5CDD505-2E9C-101B-9397-08002B2CF9AE}" pid="6" name="_2015_ms_pID_7253431">
    <vt:lpwstr>0g3FKC2POkNtQeikneNdMQRUwFiHL3zMwu0dzg8/ZGPS9wZiqnP9Vs
csNmzv28hN8ssWNcWnYH7HitAD9e0nfqBRa1XJH/FtypERioDBSc0CPA8Xbr3bR3h7KCRH55
6K+XHllBhm5kU/vqutq1r4H8wAVvvVZLropAC2wEt4ONtP/AuhBGhvEVVEF0ZsSF+oPEeM0k
+bCUE6SniU9ZI6EOSOMCtBwHGzvMrTEtSC2F</vt:lpwstr>
  </property>
  <property fmtid="{D5CDD505-2E9C-101B-9397-08002B2CF9AE}" pid="7" name="_2015_ms_pID_7253432">
    <vt:lpwstr>8w==</vt:lpwstr>
  </property>
</Properties>
</file>